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35520A8E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#94-e-bis</w:t>
      </w:r>
      <w:r>
        <w:rPr>
          <w:rFonts w:cs="Arial"/>
          <w:b/>
          <w:sz w:val="24"/>
          <w:szCs w:val="24"/>
        </w:rPr>
        <w:tab/>
      </w:r>
      <w:r w:rsidR="005B0297" w:rsidRPr="005B0297">
        <w:rPr>
          <w:rFonts w:cs="Arial"/>
          <w:b/>
          <w:sz w:val="24"/>
          <w:szCs w:val="24"/>
        </w:rPr>
        <w:t>R4-2003651</w:t>
      </w:r>
      <w:bookmarkStart w:id="1" w:name="_GoBack"/>
      <w:bookmarkEnd w:id="1"/>
    </w:p>
    <w:p w14:paraId="77E8FCF2" w14:textId="77777777" w:rsidR="00F728FD" w:rsidRPr="0087636F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Electronic Meeting, </w:t>
      </w:r>
      <w:bookmarkEnd w:id="0"/>
      <w:r w:rsidRPr="00554399">
        <w:rPr>
          <w:rFonts w:eastAsia="SimSun"/>
          <w:b/>
          <w:sz w:val="24"/>
          <w:szCs w:val="24"/>
          <w:lang w:eastAsia="zh-CN"/>
        </w:rPr>
        <w:t>2</w:t>
      </w:r>
      <w:r>
        <w:rPr>
          <w:rFonts w:eastAsia="SimSun"/>
          <w:b/>
          <w:sz w:val="24"/>
          <w:szCs w:val="24"/>
          <w:lang w:eastAsia="zh-CN"/>
        </w:rPr>
        <w:t>0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SimSun"/>
          <w:b/>
          <w:sz w:val="24"/>
          <w:szCs w:val="24"/>
          <w:lang w:eastAsia="zh-CN"/>
        </w:rPr>
        <w:t>–</w:t>
      </w:r>
      <w:r w:rsidRPr="00554399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30</w:t>
      </w:r>
      <w:r w:rsidRPr="00554399">
        <w:rPr>
          <w:rFonts w:eastAsia="SimSun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/>
          <w:b/>
          <w:sz w:val="24"/>
          <w:szCs w:val="24"/>
          <w:lang w:eastAsia="zh-CN"/>
        </w:rPr>
        <w:t>Apr</w:t>
      </w:r>
      <w:r w:rsidRPr="00554399">
        <w:rPr>
          <w:rFonts w:eastAsia="SimSun"/>
          <w:b/>
          <w:sz w:val="24"/>
          <w:szCs w:val="24"/>
          <w:lang w:eastAsia="zh-CN"/>
        </w:rPr>
        <w:t>.,</w:t>
      </w:r>
      <w:proofErr w:type="gramEnd"/>
      <w:r w:rsidRPr="00554399">
        <w:rPr>
          <w:rFonts w:eastAsia="SimSun"/>
          <w:b/>
          <w:sz w:val="24"/>
          <w:szCs w:val="24"/>
          <w:lang w:eastAsia="zh-CN"/>
        </w:rPr>
        <w:t xml:space="preserve">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2F78A050" w:rsidR="001E41F3" w:rsidRPr="00410371" w:rsidRDefault="001E41F3" w:rsidP="00D00A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77777777" w:rsidR="001E41F3" w:rsidRPr="00410371" w:rsidRDefault="005D78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25E58925" w:rsidR="001E41F3" w:rsidRPr="005D7883" w:rsidRDefault="005536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536B4">
              <w:rPr>
                <w:noProof/>
                <w:lang w:val="en-US"/>
              </w:rPr>
              <w:t>Draft CR to TS 38.133 RRM requirement for interruption due to UE-specific CBW change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4F5EF432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728FD">
              <w:rPr>
                <w:noProof/>
              </w:rPr>
              <w:t>4</w:t>
            </w:r>
            <w:r w:rsidR="005D7883" w:rsidRPr="00DB085E">
              <w:rPr>
                <w:noProof/>
              </w:rPr>
              <w:t>-</w:t>
            </w:r>
            <w:r w:rsidR="005D7883">
              <w:rPr>
                <w:noProof/>
              </w:rPr>
              <w:t>0</w:t>
            </w:r>
            <w:r w:rsidR="005D7883" w:rsidRPr="00DB085E">
              <w:rPr>
                <w:noProof/>
              </w:rPr>
              <w:t>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41D8B1F4" w:rsidR="0075022D" w:rsidRPr="00DB085E" w:rsidRDefault="00E328F6" w:rsidP="00881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Interruption</w:t>
            </w:r>
            <w:r w:rsidR="008D7055">
              <w:rPr>
                <w:noProof/>
                <w:lang w:eastAsia="zh-CN"/>
              </w:rPr>
              <w:t xml:space="preserve"> requirements for UE</w:t>
            </w:r>
            <w:r w:rsidR="008D7055" w:rsidRPr="008D7055">
              <w:rPr>
                <w:noProof/>
                <w:lang w:val="en-US"/>
              </w:rPr>
              <w:t>-specific CBW change</w:t>
            </w:r>
            <w:r w:rsidR="008D7055">
              <w:rPr>
                <w:noProof/>
                <w:lang w:val="en-US"/>
              </w:rPr>
              <w:t xml:space="preserve"> are missing.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56A27E04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 w:rsidR="00E328F6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6D31BDB5" w:rsidR="00D00A6A" w:rsidRPr="00DB085E" w:rsidRDefault="00E328F6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Interruption </w:t>
            </w:r>
            <w:r w:rsidR="008D7055">
              <w:rPr>
                <w:noProof/>
                <w:lang w:eastAsia="zh-CN"/>
              </w:rPr>
              <w:t>requirements for UE</w:t>
            </w:r>
            <w:r w:rsidR="008D7055" w:rsidRPr="008D7055">
              <w:rPr>
                <w:noProof/>
                <w:lang w:val="en-US"/>
              </w:rPr>
              <w:t>-specific CBW change</w:t>
            </w:r>
            <w:r w:rsidR="008D7055"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0B7630BC" w:rsidR="001E41F3" w:rsidRDefault="001F7F72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549D7">
              <w:rPr>
                <w:noProof/>
              </w:rPr>
              <w:t>2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2B885C25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  <w:r w:rsidR="00D81015">
        <w:rPr>
          <w:rFonts w:ascii="Arial" w:hAnsi="Arial" w:cs="Arial"/>
          <w:noProof/>
          <w:color w:val="FF0000"/>
        </w:rPr>
        <w:t xml:space="preserve"> 1</w:t>
      </w:r>
    </w:p>
    <w:p w14:paraId="652589A3" w14:textId="77777777" w:rsidR="007F6A38" w:rsidRPr="00885F53" w:rsidRDefault="007F6A38" w:rsidP="007F6A38">
      <w:pPr>
        <w:pStyle w:val="Heading5"/>
        <w:rPr>
          <w:ins w:id="4" w:author="Li, Qiming" w:date="2020-04-10T10:45:00Z"/>
          <w:lang w:val="en-US" w:eastAsia="zh-CN"/>
        </w:rPr>
      </w:pPr>
      <w:ins w:id="5" w:author="Li, Qiming" w:date="2020-04-10T10:45:00Z"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10</w:t>
        </w:r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6C1E2E98" w14:textId="7BDA8947" w:rsidR="007F6A38" w:rsidRPr="00885F53" w:rsidRDefault="007F6A38" w:rsidP="007F6A38">
      <w:pPr>
        <w:rPr>
          <w:ins w:id="6" w:author="Li, Qiming" w:date="2020-04-10T10:45:00Z"/>
          <w:rFonts w:cs="v4.2.0"/>
        </w:rPr>
      </w:pPr>
      <w:ins w:id="7" w:author="Li, Qiming" w:date="2020-04-10T10:45:00Z">
        <w:r w:rsidRPr="00885F53">
          <w:rPr>
            <w:rFonts w:cs="v4.2.0"/>
          </w:rPr>
          <w:t xml:space="preserve">When UE receives an RRC reconfiguration that </w:t>
        </w:r>
        <w:r>
          <w:rPr>
            <w:rFonts w:cs="v4.2.0"/>
          </w:rPr>
          <w:t>changes</w:t>
        </w:r>
        <w:r w:rsidRPr="00885F53">
          <w:rPr>
            <w:rFonts w:cs="v4.2.0"/>
          </w:rPr>
          <w:t xml:space="preserve">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, </w:t>
        </w:r>
        <w:r w:rsidRPr="00885F53">
          <w:rPr>
            <w:rFonts w:cs="v4.2.0"/>
          </w:rPr>
          <w:t xml:space="preserve">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due to switching its </w:t>
        </w:r>
        <w:r>
          <w:rPr>
            <w:rFonts w:cs="v4.2.0"/>
          </w:rPr>
          <w:t xml:space="preserve">CBW </w:t>
        </w:r>
        <w:r w:rsidRPr="00885F53">
          <w:rPr>
            <w:rFonts w:cs="v4.2.0"/>
          </w:rPr>
          <w:t xml:space="preserve">if the UE is not capable of per-FR gap. </w:t>
        </w:r>
        <w:r>
          <w:rPr>
            <w:rFonts w:cs="v4.2.0"/>
          </w:rPr>
          <w:t xml:space="preserve">If </w:t>
        </w:r>
        <w:r w:rsidRPr="00885F53">
          <w:rPr>
            <w:rFonts w:cs="v4.2.0"/>
          </w:rPr>
          <w:t>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in the same frequency range wherein the UE is performing </w:t>
        </w:r>
        <w:r>
          <w:rPr>
            <w:rFonts w:cs="v4.2.0"/>
          </w:rPr>
          <w:t>CBW</w:t>
        </w:r>
        <w:r w:rsidRPr="00885F53">
          <w:rPr>
            <w:rFonts w:cs="v4.2.0"/>
          </w:rPr>
          <w:t xml:space="preserve"> </w:t>
        </w:r>
        <w:r>
          <w:rPr>
            <w:rFonts w:cs="v4.2.0"/>
          </w:rPr>
          <w:t>change</w:t>
        </w:r>
        <w:r w:rsidRPr="00885F53">
          <w:rPr>
            <w:rFonts w:cs="v4.2.0"/>
          </w:rPr>
          <w:t>. X is defined in Table 8.2.1.2.</w:t>
        </w:r>
        <w:r>
          <w:rPr>
            <w:rFonts w:cs="v4.2.0"/>
          </w:rPr>
          <w:t>10</w:t>
        </w:r>
        <w:r w:rsidRPr="00885F53">
          <w:rPr>
            <w:rFonts w:cs="v4.2.0"/>
          </w:rPr>
          <w:t>-1.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>The</w:t>
        </w:r>
        <w:r w:rsidRPr="00885F53">
          <w:rPr>
            <w:rFonts w:cs="v4.2.0"/>
          </w:rPr>
          <w:t xml:space="preserve"> interruption is only allowed within the delay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RRCprocessingDelay</w:t>
        </w:r>
        <w:proofErr w:type="spellEnd"/>
        <w:r w:rsidRPr="00885F53">
          <w:rPr>
            <w:rFonts w:cs="v4.2.0"/>
          </w:rPr>
          <w:t xml:space="preserve"> + </w:t>
        </w:r>
        <w:proofErr w:type="spellStart"/>
        <w:r w:rsidRPr="00885F53">
          <w:rPr>
            <w:rFonts w:cs="v4.2.0"/>
          </w:rPr>
          <w:t>T</w:t>
        </w:r>
        <w:r>
          <w:rPr>
            <w:rFonts w:cs="v4.2.0"/>
            <w:vertAlign w:val="subscript"/>
          </w:rPr>
          <w:t>CBWchange</w:t>
        </w:r>
        <w:r w:rsidRPr="00885F53">
          <w:rPr>
            <w:rFonts w:cs="v4.2.0"/>
            <w:vertAlign w:val="subscript"/>
          </w:rPr>
          <w:t>DelayRRC</w:t>
        </w:r>
        <w:proofErr w:type="spellEnd"/>
        <w:r w:rsidRPr="00885F53">
          <w:rPr>
            <w:rFonts w:cs="v4.2.0"/>
          </w:rPr>
          <w:t xml:space="preserve"> defined in </w:t>
        </w:r>
        <w:r w:rsidRPr="00885F53">
          <w:rPr>
            <w:lang w:val="en-US" w:eastAsia="ko-KR"/>
          </w:rPr>
          <w:t>clause </w:t>
        </w:r>
        <w:r w:rsidRPr="00885F53">
          <w:rPr>
            <w:rFonts w:cs="v4.2.0"/>
          </w:rPr>
          <w:t>8.</w:t>
        </w:r>
        <w:r>
          <w:rPr>
            <w:rFonts w:cs="v4.2.0"/>
          </w:rPr>
          <w:t>7</w:t>
        </w:r>
        <w:r w:rsidRPr="00885F53">
          <w:rPr>
            <w:rFonts w:cs="v4.2.0"/>
          </w:rPr>
          <w:t>.</w:t>
        </w:r>
      </w:ins>
    </w:p>
    <w:p w14:paraId="5CEE6B23" w14:textId="77777777" w:rsidR="007F6A38" w:rsidRPr="00885F53" w:rsidRDefault="007F6A38" w:rsidP="007F6A38">
      <w:pPr>
        <w:pStyle w:val="TH"/>
        <w:rPr>
          <w:ins w:id="8" w:author="Li, Qiming" w:date="2020-04-10T10:45:00Z"/>
        </w:rPr>
      </w:pPr>
      <w:ins w:id="9" w:author="Li, Qiming" w:date="2020-04-10T10:45:00Z">
        <w:r w:rsidRPr="00885F53">
          <w:t xml:space="preserve">Table </w:t>
        </w:r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10</w:t>
        </w:r>
        <w:r w:rsidRPr="00885F53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14:paraId="28FE321D" w14:textId="77777777" w:rsidTr="0003617B">
        <w:trPr>
          <w:trHeight w:val="230"/>
          <w:jc w:val="center"/>
          <w:ins w:id="10" w:author="Li, Qiming" w:date="2020-04-10T10:4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0989" w14:textId="77777777" w:rsidR="007F6A38" w:rsidRPr="00885F53" w:rsidRDefault="007F6A38" w:rsidP="0003617B">
            <w:pPr>
              <w:pStyle w:val="TAH"/>
              <w:rPr>
                <w:ins w:id="11" w:author="Li, Qiming" w:date="2020-04-10T10:45:00Z"/>
              </w:rPr>
            </w:pPr>
            <w:ins w:id="12" w:author="Li, Qiming" w:date="2020-04-10T10:45:00Z">
              <w:r w:rsidRPr="00885F53">
                <w:rPr>
                  <w:noProof/>
                  <w:lang w:val="en-US" w:eastAsia="zh-CN"/>
                </w:rPr>
                <w:drawing>
                  <wp:inline distT="0" distB="0" distL="0" distR="0" wp14:anchorId="6F3B73E8" wp14:editId="56DA6FFC">
                    <wp:extent cx="154305" cy="154305"/>
                    <wp:effectExtent l="0" t="0" r="0" b="0"/>
                    <wp:docPr id="79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B537" w14:textId="77777777" w:rsidR="007F6A38" w:rsidRPr="00885F53" w:rsidRDefault="007F6A38" w:rsidP="0003617B">
            <w:pPr>
              <w:pStyle w:val="TAH"/>
              <w:rPr>
                <w:ins w:id="13" w:author="Li, Qiming" w:date="2020-04-10T10:45:00Z"/>
              </w:rPr>
            </w:pPr>
            <w:ins w:id="14" w:author="Li, Qiming" w:date="2020-04-10T10:45:00Z">
              <w:r w:rsidRPr="00885F53">
                <w:t>NR Slot length (</w:t>
              </w:r>
              <w:proofErr w:type="spellStart"/>
              <w:r w:rsidRPr="00885F53">
                <w:t>ms</w:t>
              </w:r>
              <w:proofErr w:type="spellEnd"/>
              <w:r w:rsidRPr="00885F53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720" w14:textId="77777777" w:rsidR="007F6A38" w:rsidRPr="00885F53" w:rsidRDefault="007F6A38" w:rsidP="0003617B">
            <w:pPr>
              <w:pStyle w:val="TAH"/>
              <w:rPr>
                <w:ins w:id="15" w:author="Li, Qiming" w:date="2020-04-10T10:45:00Z"/>
              </w:rPr>
            </w:pPr>
            <w:ins w:id="16" w:author="Li, Qiming" w:date="2020-04-10T10:45:00Z">
              <w:r w:rsidRPr="00BE78B0">
                <w:t>Interruption length X (</w:t>
              </w:r>
              <w:proofErr w:type="spellStart"/>
              <w:r w:rsidRPr="00BE78B0">
                <w:t>slots</w:t>
              </w:r>
              <w:r>
                <w:rPr>
                  <w:rFonts w:hint="eastAsia"/>
                  <w:vertAlign w:val="superscript"/>
                  <w:lang w:eastAsia="zh-CN"/>
                </w:rPr>
                <w:t>Note</w:t>
              </w:r>
              <w:proofErr w:type="spellEnd"/>
              <w:r w:rsidRPr="00BE78B0">
                <w:rPr>
                  <w:vertAlign w:val="superscript"/>
                </w:rPr>
                <w:t xml:space="preserve"> 1</w:t>
              </w:r>
              <w:r w:rsidRPr="00BE78B0">
                <w:t>)</w:t>
              </w:r>
            </w:ins>
          </w:p>
        </w:tc>
      </w:tr>
      <w:tr w:rsidR="007F6A38" w:rsidRPr="00885F53" w14:paraId="618C42F7" w14:textId="77777777" w:rsidTr="0003617B">
        <w:trPr>
          <w:trHeight w:val="230"/>
          <w:jc w:val="center"/>
          <w:ins w:id="17" w:author="Li, Qiming" w:date="2020-04-10T1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540F" w14:textId="77777777" w:rsidR="007F6A38" w:rsidRPr="00885F53" w:rsidRDefault="007F6A38" w:rsidP="0003617B">
            <w:pPr>
              <w:spacing w:after="0"/>
              <w:rPr>
                <w:ins w:id="18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8EE7" w14:textId="77777777" w:rsidR="007F6A38" w:rsidRPr="00885F53" w:rsidRDefault="007F6A38" w:rsidP="0003617B">
            <w:pPr>
              <w:spacing w:after="0"/>
              <w:rPr>
                <w:ins w:id="19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0A64" w14:textId="77777777" w:rsidR="007F6A38" w:rsidRPr="00885F53" w:rsidRDefault="007F6A38" w:rsidP="0003617B">
            <w:pPr>
              <w:spacing w:after="0"/>
              <w:rPr>
                <w:ins w:id="20" w:author="Li, Qiming" w:date="2020-04-10T10:45:00Z"/>
                <w:rFonts w:ascii="Arial" w:hAnsi="Arial"/>
                <w:b/>
                <w:sz w:val="18"/>
              </w:rPr>
            </w:pPr>
          </w:p>
        </w:tc>
      </w:tr>
      <w:tr w:rsidR="007F6A38" w:rsidRPr="00885F53" w14:paraId="092666D2" w14:textId="77777777" w:rsidTr="0003617B">
        <w:trPr>
          <w:jc w:val="center"/>
          <w:ins w:id="21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1F71D" w14:textId="77777777" w:rsidR="007F6A38" w:rsidRPr="00885F53" w:rsidRDefault="007F6A38" w:rsidP="0003617B">
            <w:pPr>
              <w:pStyle w:val="TAC"/>
              <w:rPr>
                <w:ins w:id="22" w:author="Li, Qiming" w:date="2020-04-10T10:45:00Z"/>
              </w:rPr>
            </w:pPr>
            <w:ins w:id="23" w:author="Li, Qiming" w:date="2020-04-10T10:45:00Z">
              <w:r w:rsidRPr="00885F53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F744" w14:textId="77777777" w:rsidR="007F6A38" w:rsidRPr="00885F53" w:rsidRDefault="007F6A38" w:rsidP="0003617B">
            <w:pPr>
              <w:pStyle w:val="TAC"/>
              <w:rPr>
                <w:ins w:id="24" w:author="Li, Qiming" w:date="2020-04-10T10:45:00Z"/>
              </w:rPr>
            </w:pPr>
            <w:ins w:id="25" w:author="Li, Qiming" w:date="2020-04-10T10:45:00Z">
              <w:r w:rsidRPr="00885F53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BC79" w14:textId="77777777" w:rsidR="007F6A38" w:rsidRPr="00885F53" w:rsidRDefault="007F6A38" w:rsidP="0003617B">
            <w:pPr>
              <w:pStyle w:val="TAC"/>
              <w:rPr>
                <w:ins w:id="26" w:author="Li, Qiming" w:date="2020-04-10T10:45:00Z"/>
                <w:lang w:eastAsia="zh-CN"/>
              </w:rPr>
            </w:pPr>
            <w:ins w:id="27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37144B03" w14:textId="77777777" w:rsidTr="0003617B">
        <w:trPr>
          <w:jc w:val="center"/>
          <w:ins w:id="28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393E" w14:textId="77777777" w:rsidR="007F6A38" w:rsidRPr="00885F53" w:rsidRDefault="007F6A38" w:rsidP="0003617B">
            <w:pPr>
              <w:pStyle w:val="TAC"/>
              <w:rPr>
                <w:ins w:id="29" w:author="Li, Qiming" w:date="2020-04-10T10:45:00Z"/>
              </w:rPr>
            </w:pPr>
            <w:ins w:id="30" w:author="Li, Qiming" w:date="2020-04-10T10:45:00Z">
              <w:r w:rsidRPr="00885F53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C6C8" w14:textId="77777777" w:rsidR="007F6A38" w:rsidRPr="00885F53" w:rsidRDefault="007F6A38" w:rsidP="0003617B">
            <w:pPr>
              <w:pStyle w:val="TAC"/>
              <w:rPr>
                <w:ins w:id="31" w:author="Li, Qiming" w:date="2020-04-10T10:45:00Z"/>
              </w:rPr>
            </w:pPr>
            <w:ins w:id="32" w:author="Li, Qiming" w:date="2020-04-10T10:45:00Z">
              <w:r w:rsidRPr="00885F53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687" w14:textId="77777777" w:rsidR="007F6A38" w:rsidRPr="00885F53" w:rsidRDefault="007F6A38" w:rsidP="0003617B">
            <w:pPr>
              <w:pStyle w:val="TAC"/>
              <w:rPr>
                <w:ins w:id="33" w:author="Li, Qiming" w:date="2020-04-10T10:45:00Z"/>
                <w:lang w:eastAsia="zh-CN"/>
              </w:rPr>
            </w:pPr>
            <w:ins w:id="34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0F25FC3A" w14:textId="77777777" w:rsidTr="0003617B">
        <w:trPr>
          <w:jc w:val="center"/>
          <w:ins w:id="35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7035" w14:textId="77777777" w:rsidR="007F6A38" w:rsidRPr="00885F53" w:rsidRDefault="007F6A38" w:rsidP="0003617B">
            <w:pPr>
              <w:pStyle w:val="TAC"/>
              <w:rPr>
                <w:ins w:id="36" w:author="Li, Qiming" w:date="2020-04-10T10:45:00Z"/>
              </w:rPr>
            </w:pPr>
            <w:ins w:id="37" w:author="Li, Qiming" w:date="2020-04-10T10:45:00Z">
              <w:r w:rsidRPr="00885F53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6AFD" w14:textId="77777777" w:rsidR="007F6A38" w:rsidRPr="00885F53" w:rsidRDefault="007F6A38" w:rsidP="0003617B">
            <w:pPr>
              <w:pStyle w:val="TAC"/>
              <w:rPr>
                <w:ins w:id="38" w:author="Li, Qiming" w:date="2020-04-10T10:45:00Z"/>
              </w:rPr>
            </w:pPr>
            <w:ins w:id="39" w:author="Li, Qiming" w:date="2020-04-10T10:45:00Z">
              <w:r w:rsidRPr="00885F53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1532" w14:textId="77777777" w:rsidR="007F6A38" w:rsidRPr="00885F53" w:rsidRDefault="007F6A38" w:rsidP="0003617B">
            <w:pPr>
              <w:pStyle w:val="TAC"/>
              <w:rPr>
                <w:ins w:id="40" w:author="Li, Qiming" w:date="2020-04-10T10:45:00Z"/>
                <w:lang w:eastAsia="zh-CN"/>
              </w:rPr>
            </w:pPr>
            <w:ins w:id="41" w:author="Li, Qiming" w:date="2020-04-10T10:45:00Z">
              <w:r w:rsidRPr="00885F53">
                <w:rPr>
                  <w:lang w:eastAsia="zh-CN"/>
                </w:rPr>
                <w:t>3</w:t>
              </w:r>
            </w:ins>
          </w:p>
        </w:tc>
      </w:tr>
      <w:tr w:rsidR="007F6A38" w:rsidRPr="00885F53" w14:paraId="1B282C62" w14:textId="77777777" w:rsidTr="0003617B">
        <w:trPr>
          <w:jc w:val="center"/>
          <w:ins w:id="42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0779" w14:textId="77777777" w:rsidR="007F6A38" w:rsidRPr="00885F53" w:rsidRDefault="007F6A38" w:rsidP="0003617B">
            <w:pPr>
              <w:pStyle w:val="TAC"/>
              <w:rPr>
                <w:ins w:id="43" w:author="Li, Qiming" w:date="2020-04-10T10:45:00Z"/>
              </w:rPr>
            </w:pPr>
            <w:ins w:id="44" w:author="Li, Qiming" w:date="2020-04-10T10:45:00Z">
              <w:r w:rsidRPr="00885F53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94F6" w14:textId="77777777" w:rsidR="007F6A38" w:rsidRPr="00885F53" w:rsidRDefault="007F6A38" w:rsidP="0003617B">
            <w:pPr>
              <w:pStyle w:val="TAC"/>
              <w:rPr>
                <w:ins w:id="45" w:author="Li, Qiming" w:date="2020-04-10T10:45:00Z"/>
              </w:rPr>
            </w:pPr>
            <w:ins w:id="46" w:author="Li, Qiming" w:date="2020-04-10T10:45:00Z">
              <w:r w:rsidRPr="00885F53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5957" w14:textId="77777777" w:rsidR="007F6A38" w:rsidRPr="00885F53" w:rsidRDefault="007F6A38" w:rsidP="0003617B">
            <w:pPr>
              <w:pStyle w:val="TAC"/>
              <w:rPr>
                <w:ins w:id="47" w:author="Li, Qiming" w:date="2020-04-10T10:45:00Z"/>
                <w:lang w:eastAsia="zh-CN"/>
              </w:rPr>
            </w:pPr>
            <w:ins w:id="48" w:author="Li, Qiming" w:date="2020-04-10T10:45:00Z">
              <w:r w:rsidRPr="00885F53">
                <w:rPr>
                  <w:lang w:eastAsia="zh-CN"/>
                </w:rPr>
                <w:t>5</w:t>
              </w:r>
            </w:ins>
          </w:p>
        </w:tc>
      </w:tr>
    </w:tbl>
    <w:p w14:paraId="5BE240F9" w14:textId="11E37B4F" w:rsidR="006549D7" w:rsidRDefault="006549D7" w:rsidP="006549D7"/>
    <w:p w14:paraId="2AE1A382" w14:textId="592522BC" w:rsidR="006549D7" w:rsidRPr="00DB085E" w:rsidRDefault="006549D7" w:rsidP="006549D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5EFE39EC" w14:textId="28DFEDC0" w:rsidR="006549D7" w:rsidRDefault="006549D7" w:rsidP="006549D7"/>
    <w:p w14:paraId="7BFEC9DA" w14:textId="2E01D0C0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31B09B71" w14:textId="5F481CD5" w:rsidR="007F6A38" w:rsidRDefault="007F6A38" w:rsidP="006549D7"/>
    <w:p w14:paraId="67D665A6" w14:textId="171D9E0E" w:rsidR="007F6A38" w:rsidRPr="00885F53" w:rsidRDefault="007F6A38" w:rsidP="007F6A38">
      <w:pPr>
        <w:pStyle w:val="Heading5"/>
        <w:rPr>
          <w:ins w:id="49" w:author="Li, Qiming" w:date="2020-04-10T10:45:00Z"/>
          <w:lang w:val="en-US" w:eastAsia="zh-CN"/>
        </w:rPr>
      </w:pPr>
      <w:ins w:id="50" w:author="Li, Qiming" w:date="2020-04-10T10:45:00Z">
        <w:r w:rsidRPr="00885F53">
          <w:rPr>
            <w:lang w:val="en-US" w:eastAsia="zh-CN"/>
          </w:rPr>
          <w:t>8.2.</w:t>
        </w:r>
        <w:r>
          <w:rPr>
            <w:lang w:val="en-US" w:eastAsia="zh-CN"/>
          </w:rPr>
          <w:t>2</w:t>
        </w:r>
        <w:r w:rsidRPr="00885F53">
          <w:rPr>
            <w:lang w:val="en-US" w:eastAsia="zh-CN"/>
          </w:rPr>
          <w:t>.2.</w:t>
        </w:r>
        <w:r>
          <w:rPr>
            <w:lang w:val="en-US" w:eastAsia="zh-CN"/>
          </w:rPr>
          <w:t>7</w:t>
        </w:r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27067CC1" w14:textId="09D15930" w:rsidR="007F6A38" w:rsidRPr="00885F53" w:rsidRDefault="007F6A38" w:rsidP="007F6A38">
      <w:pPr>
        <w:rPr>
          <w:ins w:id="51" w:author="Li, Qiming" w:date="2020-04-10T10:45:00Z"/>
          <w:rFonts w:cs="v4.2.0"/>
        </w:rPr>
      </w:pPr>
      <w:ins w:id="52" w:author="Li, Qiming" w:date="2020-04-10T10:45:00Z">
        <w:r w:rsidRPr="00885F53">
          <w:rPr>
            <w:rFonts w:cs="v4.2.0"/>
          </w:rPr>
          <w:t xml:space="preserve">When UE receives an RRC reconfiguration that </w:t>
        </w:r>
        <w:r>
          <w:rPr>
            <w:rFonts w:cs="v4.2.0"/>
          </w:rPr>
          <w:t>changes</w:t>
        </w:r>
        <w:r w:rsidRPr="00885F53">
          <w:rPr>
            <w:rFonts w:cs="v4.2.0"/>
          </w:rPr>
          <w:t xml:space="preserve">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, </w:t>
        </w:r>
        <w:r w:rsidRPr="00885F53">
          <w:rPr>
            <w:rFonts w:cs="v4.2.0"/>
          </w:rPr>
          <w:t xml:space="preserve">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due to switching its </w:t>
        </w:r>
        <w:r>
          <w:rPr>
            <w:rFonts w:cs="v4.2.0"/>
          </w:rPr>
          <w:t xml:space="preserve">CBW </w:t>
        </w:r>
        <w:r w:rsidRPr="00885F53">
          <w:rPr>
            <w:rFonts w:cs="v4.2.0"/>
          </w:rPr>
          <w:t xml:space="preserve">if the UE is not capable of per-FR gap. </w:t>
        </w:r>
        <w:r>
          <w:rPr>
            <w:rFonts w:cs="v4.2.0"/>
          </w:rPr>
          <w:t xml:space="preserve">If </w:t>
        </w:r>
        <w:r w:rsidRPr="00885F53">
          <w:rPr>
            <w:rFonts w:cs="v4.2.0"/>
          </w:rPr>
          <w:t>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in the same frequency range wherein the UE is performing </w:t>
        </w:r>
        <w:r>
          <w:rPr>
            <w:rFonts w:cs="v4.2.0"/>
          </w:rPr>
          <w:t>CBW</w:t>
        </w:r>
        <w:r w:rsidRPr="00885F53">
          <w:rPr>
            <w:rFonts w:cs="v4.2.0"/>
          </w:rPr>
          <w:t xml:space="preserve"> </w:t>
        </w:r>
        <w:r>
          <w:rPr>
            <w:rFonts w:cs="v4.2.0"/>
          </w:rPr>
          <w:t>change</w:t>
        </w:r>
        <w:r w:rsidRPr="00885F53">
          <w:rPr>
            <w:rFonts w:cs="v4.2.0"/>
          </w:rPr>
          <w:t>. X is defined in Table 8.2.</w:t>
        </w:r>
        <w:r>
          <w:rPr>
            <w:rFonts w:cs="v4.2.0"/>
          </w:rPr>
          <w:t>2</w:t>
        </w:r>
        <w:r w:rsidRPr="00885F53">
          <w:rPr>
            <w:rFonts w:cs="v4.2.0"/>
          </w:rPr>
          <w:t>.2.</w:t>
        </w:r>
        <w:r>
          <w:rPr>
            <w:rFonts w:cs="v4.2.0"/>
          </w:rPr>
          <w:t>7</w:t>
        </w:r>
        <w:r w:rsidRPr="00885F53">
          <w:rPr>
            <w:rFonts w:cs="v4.2.0"/>
          </w:rPr>
          <w:t>-1.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>The</w:t>
        </w:r>
        <w:r w:rsidRPr="00885F53">
          <w:rPr>
            <w:rFonts w:cs="v4.2.0"/>
          </w:rPr>
          <w:t xml:space="preserve"> interruption is only allowed within the delay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RRCprocessingDelay</w:t>
        </w:r>
        <w:proofErr w:type="spellEnd"/>
        <w:r w:rsidRPr="00885F53">
          <w:rPr>
            <w:rFonts w:cs="v4.2.0"/>
          </w:rPr>
          <w:t xml:space="preserve"> + </w:t>
        </w:r>
        <w:proofErr w:type="spellStart"/>
        <w:r w:rsidRPr="00885F53">
          <w:rPr>
            <w:rFonts w:cs="v4.2.0"/>
          </w:rPr>
          <w:t>T</w:t>
        </w:r>
        <w:r>
          <w:rPr>
            <w:rFonts w:cs="v4.2.0"/>
            <w:vertAlign w:val="subscript"/>
          </w:rPr>
          <w:t>CBWchange</w:t>
        </w:r>
        <w:r w:rsidRPr="00885F53">
          <w:rPr>
            <w:rFonts w:cs="v4.2.0"/>
            <w:vertAlign w:val="subscript"/>
          </w:rPr>
          <w:t>DelayRRC</w:t>
        </w:r>
        <w:proofErr w:type="spellEnd"/>
        <w:r w:rsidRPr="00885F53">
          <w:rPr>
            <w:rFonts w:cs="v4.2.0"/>
          </w:rPr>
          <w:t xml:space="preserve"> defined in </w:t>
        </w:r>
        <w:r w:rsidRPr="00885F53">
          <w:rPr>
            <w:lang w:val="en-US" w:eastAsia="ko-KR"/>
          </w:rPr>
          <w:t>clause </w:t>
        </w:r>
        <w:r w:rsidRPr="00885F53">
          <w:rPr>
            <w:rFonts w:cs="v4.2.0"/>
          </w:rPr>
          <w:t>8.</w:t>
        </w:r>
        <w:r>
          <w:rPr>
            <w:rFonts w:cs="v4.2.0"/>
          </w:rPr>
          <w:t>7</w:t>
        </w:r>
        <w:r w:rsidRPr="00885F53">
          <w:rPr>
            <w:rFonts w:cs="v4.2.0"/>
          </w:rPr>
          <w:t>.</w:t>
        </w:r>
      </w:ins>
    </w:p>
    <w:p w14:paraId="3EECBDB9" w14:textId="0BEF406B" w:rsidR="007F6A38" w:rsidRPr="00885F53" w:rsidRDefault="007F6A38" w:rsidP="007F6A38">
      <w:pPr>
        <w:pStyle w:val="TH"/>
        <w:rPr>
          <w:ins w:id="53" w:author="Li, Qiming" w:date="2020-04-10T10:45:00Z"/>
        </w:rPr>
      </w:pPr>
      <w:ins w:id="54" w:author="Li, Qiming" w:date="2020-04-10T10:45:00Z">
        <w:r w:rsidRPr="00885F53">
          <w:t xml:space="preserve">Table </w:t>
        </w:r>
        <w:r w:rsidRPr="00885F53">
          <w:rPr>
            <w:lang w:val="en-US" w:eastAsia="zh-CN"/>
          </w:rPr>
          <w:t>8.2.</w:t>
        </w:r>
        <w:r>
          <w:rPr>
            <w:lang w:val="en-US" w:eastAsia="zh-CN"/>
          </w:rPr>
          <w:t>2</w:t>
        </w:r>
        <w:r w:rsidRPr="00885F53">
          <w:rPr>
            <w:lang w:val="en-US" w:eastAsia="zh-CN"/>
          </w:rPr>
          <w:t>.2.</w:t>
        </w:r>
        <w:r>
          <w:rPr>
            <w:lang w:val="en-US" w:eastAsia="zh-CN"/>
          </w:rPr>
          <w:t>7</w:t>
        </w:r>
        <w:r w:rsidRPr="00885F53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14:paraId="6301BD45" w14:textId="77777777" w:rsidTr="0003617B">
        <w:trPr>
          <w:trHeight w:val="230"/>
          <w:jc w:val="center"/>
          <w:ins w:id="55" w:author="Li, Qiming" w:date="2020-04-10T10:4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323C" w14:textId="77777777" w:rsidR="007F6A38" w:rsidRPr="00885F53" w:rsidRDefault="007F6A38" w:rsidP="0003617B">
            <w:pPr>
              <w:pStyle w:val="TAH"/>
              <w:rPr>
                <w:ins w:id="56" w:author="Li, Qiming" w:date="2020-04-10T10:45:00Z"/>
              </w:rPr>
            </w:pPr>
            <w:ins w:id="57" w:author="Li, Qiming" w:date="2020-04-10T10:45:00Z">
              <w:r w:rsidRPr="00885F53">
                <w:rPr>
                  <w:noProof/>
                  <w:lang w:val="en-US" w:eastAsia="zh-CN"/>
                </w:rPr>
                <w:drawing>
                  <wp:inline distT="0" distB="0" distL="0" distR="0" wp14:anchorId="17A3DFB8" wp14:editId="04CA4115">
                    <wp:extent cx="154305" cy="154305"/>
                    <wp:effectExtent l="0" t="0" r="0" b="0"/>
                    <wp:docPr id="2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DAF9" w14:textId="77777777" w:rsidR="007F6A38" w:rsidRPr="00885F53" w:rsidRDefault="007F6A38" w:rsidP="0003617B">
            <w:pPr>
              <w:pStyle w:val="TAH"/>
              <w:rPr>
                <w:ins w:id="58" w:author="Li, Qiming" w:date="2020-04-10T10:45:00Z"/>
              </w:rPr>
            </w:pPr>
            <w:ins w:id="59" w:author="Li, Qiming" w:date="2020-04-10T10:45:00Z">
              <w:r w:rsidRPr="00885F53">
                <w:t>NR Slot length (</w:t>
              </w:r>
              <w:proofErr w:type="spellStart"/>
              <w:r w:rsidRPr="00885F53">
                <w:t>ms</w:t>
              </w:r>
              <w:proofErr w:type="spellEnd"/>
              <w:r w:rsidRPr="00885F53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5E9F" w14:textId="77777777" w:rsidR="007F6A38" w:rsidRPr="00885F53" w:rsidRDefault="007F6A38" w:rsidP="0003617B">
            <w:pPr>
              <w:pStyle w:val="TAH"/>
              <w:rPr>
                <w:ins w:id="60" w:author="Li, Qiming" w:date="2020-04-10T10:45:00Z"/>
              </w:rPr>
            </w:pPr>
            <w:ins w:id="61" w:author="Li, Qiming" w:date="2020-04-10T10:45:00Z">
              <w:r w:rsidRPr="00BE78B0">
                <w:t>Interruption length X (</w:t>
              </w:r>
              <w:proofErr w:type="spellStart"/>
              <w:r w:rsidRPr="00BE78B0">
                <w:t>slots</w:t>
              </w:r>
              <w:r>
                <w:rPr>
                  <w:rFonts w:hint="eastAsia"/>
                  <w:vertAlign w:val="superscript"/>
                  <w:lang w:eastAsia="zh-CN"/>
                </w:rPr>
                <w:t>Note</w:t>
              </w:r>
              <w:proofErr w:type="spellEnd"/>
              <w:r w:rsidRPr="00BE78B0">
                <w:rPr>
                  <w:vertAlign w:val="superscript"/>
                </w:rPr>
                <w:t xml:space="preserve"> 1</w:t>
              </w:r>
              <w:r w:rsidRPr="00BE78B0">
                <w:t>)</w:t>
              </w:r>
            </w:ins>
          </w:p>
        </w:tc>
      </w:tr>
      <w:tr w:rsidR="007F6A38" w:rsidRPr="00885F53" w14:paraId="29FA519D" w14:textId="77777777" w:rsidTr="0003617B">
        <w:trPr>
          <w:trHeight w:val="230"/>
          <w:jc w:val="center"/>
          <w:ins w:id="62" w:author="Li, Qiming" w:date="2020-04-10T1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F328" w14:textId="77777777" w:rsidR="007F6A38" w:rsidRPr="00885F53" w:rsidRDefault="007F6A38" w:rsidP="0003617B">
            <w:pPr>
              <w:spacing w:after="0"/>
              <w:rPr>
                <w:ins w:id="63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1F5E" w14:textId="77777777" w:rsidR="007F6A38" w:rsidRPr="00885F53" w:rsidRDefault="007F6A38" w:rsidP="0003617B">
            <w:pPr>
              <w:spacing w:after="0"/>
              <w:rPr>
                <w:ins w:id="64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512E" w14:textId="77777777" w:rsidR="007F6A38" w:rsidRPr="00885F53" w:rsidRDefault="007F6A38" w:rsidP="0003617B">
            <w:pPr>
              <w:spacing w:after="0"/>
              <w:rPr>
                <w:ins w:id="65" w:author="Li, Qiming" w:date="2020-04-10T10:45:00Z"/>
                <w:rFonts w:ascii="Arial" w:hAnsi="Arial"/>
                <w:b/>
                <w:sz w:val="18"/>
              </w:rPr>
            </w:pPr>
          </w:p>
        </w:tc>
      </w:tr>
      <w:tr w:rsidR="007F6A38" w:rsidRPr="00885F53" w14:paraId="27AF5E78" w14:textId="77777777" w:rsidTr="0003617B">
        <w:trPr>
          <w:jc w:val="center"/>
          <w:ins w:id="66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9D047" w14:textId="77777777" w:rsidR="007F6A38" w:rsidRPr="00885F53" w:rsidRDefault="007F6A38" w:rsidP="0003617B">
            <w:pPr>
              <w:pStyle w:val="TAC"/>
              <w:rPr>
                <w:ins w:id="67" w:author="Li, Qiming" w:date="2020-04-10T10:45:00Z"/>
              </w:rPr>
            </w:pPr>
            <w:ins w:id="68" w:author="Li, Qiming" w:date="2020-04-10T10:45:00Z">
              <w:r w:rsidRPr="00885F53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D7E9" w14:textId="77777777" w:rsidR="007F6A38" w:rsidRPr="00885F53" w:rsidRDefault="007F6A38" w:rsidP="0003617B">
            <w:pPr>
              <w:pStyle w:val="TAC"/>
              <w:rPr>
                <w:ins w:id="69" w:author="Li, Qiming" w:date="2020-04-10T10:45:00Z"/>
              </w:rPr>
            </w:pPr>
            <w:ins w:id="70" w:author="Li, Qiming" w:date="2020-04-10T10:45:00Z">
              <w:r w:rsidRPr="00885F53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CE41" w14:textId="77777777" w:rsidR="007F6A38" w:rsidRPr="00885F53" w:rsidRDefault="007F6A38" w:rsidP="0003617B">
            <w:pPr>
              <w:pStyle w:val="TAC"/>
              <w:rPr>
                <w:ins w:id="71" w:author="Li, Qiming" w:date="2020-04-10T10:45:00Z"/>
                <w:lang w:eastAsia="zh-CN"/>
              </w:rPr>
            </w:pPr>
            <w:ins w:id="72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366E149A" w14:textId="77777777" w:rsidTr="0003617B">
        <w:trPr>
          <w:jc w:val="center"/>
          <w:ins w:id="73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E6AE" w14:textId="77777777" w:rsidR="007F6A38" w:rsidRPr="00885F53" w:rsidRDefault="007F6A38" w:rsidP="0003617B">
            <w:pPr>
              <w:pStyle w:val="TAC"/>
              <w:rPr>
                <w:ins w:id="74" w:author="Li, Qiming" w:date="2020-04-10T10:45:00Z"/>
              </w:rPr>
            </w:pPr>
            <w:ins w:id="75" w:author="Li, Qiming" w:date="2020-04-10T10:45:00Z">
              <w:r w:rsidRPr="00885F53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6D2" w14:textId="77777777" w:rsidR="007F6A38" w:rsidRPr="00885F53" w:rsidRDefault="007F6A38" w:rsidP="0003617B">
            <w:pPr>
              <w:pStyle w:val="TAC"/>
              <w:rPr>
                <w:ins w:id="76" w:author="Li, Qiming" w:date="2020-04-10T10:45:00Z"/>
              </w:rPr>
            </w:pPr>
            <w:ins w:id="77" w:author="Li, Qiming" w:date="2020-04-10T10:45:00Z">
              <w:r w:rsidRPr="00885F53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5650" w14:textId="77777777" w:rsidR="007F6A38" w:rsidRPr="00885F53" w:rsidRDefault="007F6A38" w:rsidP="0003617B">
            <w:pPr>
              <w:pStyle w:val="TAC"/>
              <w:rPr>
                <w:ins w:id="78" w:author="Li, Qiming" w:date="2020-04-10T10:45:00Z"/>
                <w:lang w:eastAsia="zh-CN"/>
              </w:rPr>
            </w:pPr>
            <w:ins w:id="79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7878F2CF" w14:textId="77777777" w:rsidTr="0003617B">
        <w:trPr>
          <w:jc w:val="center"/>
          <w:ins w:id="80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341C" w14:textId="77777777" w:rsidR="007F6A38" w:rsidRPr="00885F53" w:rsidRDefault="007F6A38" w:rsidP="0003617B">
            <w:pPr>
              <w:pStyle w:val="TAC"/>
              <w:rPr>
                <w:ins w:id="81" w:author="Li, Qiming" w:date="2020-04-10T10:45:00Z"/>
              </w:rPr>
            </w:pPr>
            <w:ins w:id="82" w:author="Li, Qiming" w:date="2020-04-10T10:45:00Z">
              <w:r w:rsidRPr="00885F53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9AF" w14:textId="77777777" w:rsidR="007F6A38" w:rsidRPr="00885F53" w:rsidRDefault="007F6A38" w:rsidP="0003617B">
            <w:pPr>
              <w:pStyle w:val="TAC"/>
              <w:rPr>
                <w:ins w:id="83" w:author="Li, Qiming" w:date="2020-04-10T10:45:00Z"/>
              </w:rPr>
            </w:pPr>
            <w:ins w:id="84" w:author="Li, Qiming" w:date="2020-04-10T10:45:00Z">
              <w:r w:rsidRPr="00885F53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DB4C" w14:textId="77777777" w:rsidR="007F6A38" w:rsidRPr="00885F53" w:rsidRDefault="007F6A38" w:rsidP="0003617B">
            <w:pPr>
              <w:pStyle w:val="TAC"/>
              <w:rPr>
                <w:ins w:id="85" w:author="Li, Qiming" w:date="2020-04-10T10:45:00Z"/>
                <w:lang w:eastAsia="zh-CN"/>
              </w:rPr>
            </w:pPr>
            <w:ins w:id="86" w:author="Li, Qiming" w:date="2020-04-10T10:45:00Z">
              <w:r w:rsidRPr="00885F53">
                <w:rPr>
                  <w:lang w:eastAsia="zh-CN"/>
                </w:rPr>
                <w:t>3</w:t>
              </w:r>
            </w:ins>
          </w:p>
        </w:tc>
      </w:tr>
      <w:tr w:rsidR="007F6A38" w:rsidRPr="00885F53" w14:paraId="43510E71" w14:textId="77777777" w:rsidTr="0003617B">
        <w:trPr>
          <w:jc w:val="center"/>
          <w:ins w:id="87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E73C" w14:textId="77777777" w:rsidR="007F6A38" w:rsidRPr="00885F53" w:rsidRDefault="007F6A38" w:rsidP="0003617B">
            <w:pPr>
              <w:pStyle w:val="TAC"/>
              <w:rPr>
                <w:ins w:id="88" w:author="Li, Qiming" w:date="2020-04-10T10:45:00Z"/>
              </w:rPr>
            </w:pPr>
            <w:ins w:id="89" w:author="Li, Qiming" w:date="2020-04-10T10:45:00Z">
              <w:r w:rsidRPr="00885F53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C255" w14:textId="77777777" w:rsidR="007F6A38" w:rsidRPr="00885F53" w:rsidRDefault="007F6A38" w:rsidP="0003617B">
            <w:pPr>
              <w:pStyle w:val="TAC"/>
              <w:rPr>
                <w:ins w:id="90" w:author="Li, Qiming" w:date="2020-04-10T10:45:00Z"/>
              </w:rPr>
            </w:pPr>
            <w:ins w:id="91" w:author="Li, Qiming" w:date="2020-04-10T10:45:00Z">
              <w:r w:rsidRPr="00885F53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3968" w14:textId="77777777" w:rsidR="007F6A38" w:rsidRPr="00885F53" w:rsidRDefault="007F6A38" w:rsidP="0003617B">
            <w:pPr>
              <w:pStyle w:val="TAC"/>
              <w:rPr>
                <w:ins w:id="92" w:author="Li, Qiming" w:date="2020-04-10T10:45:00Z"/>
                <w:lang w:eastAsia="zh-CN"/>
              </w:rPr>
            </w:pPr>
            <w:ins w:id="93" w:author="Li, Qiming" w:date="2020-04-10T10:45:00Z">
              <w:r w:rsidRPr="00885F53">
                <w:rPr>
                  <w:lang w:eastAsia="zh-CN"/>
                </w:rPr>
                <w:t>5</w:t>
              </w:r>
            </w:ins>
          </w:p>
        </w:tc>
      </w:tr>
    </w:tbl>
    <w:p w14:paraId="6C870EF6" w14:textId="7A91483B" w:rsidR="007F6A38" w:rsidRDefault="007F6A38" w:rsidP="006549D7"/>
    <w:p w14:paraId="677413BC" w14:textId="2B0F71FB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2</w:t>
      </w:r>
    </w:p>
    <w:p w14:paraId="328D07E1" w14:textId="73643DDE" w:rsidR="007F6A38" w:rsidRDefault="007F6A38" w:rsidP="006549D7"/>
    <w:p w14:paraId="72E8C2F2" w14:textId="7C3246E6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3</w:t>
      </w:r>
    </w:p>
    <w:p w14:paraId="668BACF5" w14:textId="77777777" w:rsidR="007F6A38" w:rsidRDefault="007F6A38" w:rsidP="007F6A38"/>
    <w:p w14:paraId="17771457" w14:textId="5A946A0C" w:rsidR="007F6A38" w:rsidRPr="00885F53" w:rsidRDefault="007F6A38" w:rsidP="007F6A38">
      <w:pPr>
        <w:pStyle w:val="Heading5"/>
        <w:rPr>
          <w:ins w:id="94" w:author="Li, Qiming" w:date="2020-04-10T10:45:00Z"/>
          <w:lang w:val="en-US" w:eastAsia="zh-CN"/>
        </w:rPr>
      </w:pPr>
      <w:ins w:id="95" w:author="Li, Qiming" w:date="2020-04-10T10:45:00Z">
        <w:r w:rsidRPr="00885F53">
          <w:rPr>
            <w:lang w:val="en-US" w:eastAsia="zh-CN"/>
          </w:rPr>
          <w:t>8.2.</w:t>
        </w:r>
      </w:ins>
      <w:ins w:id="96" w:author="Li, Qiming" w:date="2020-04-10T10:46:00Z">
        <w:r>
          <w:rPr>
            <w:lang w:val="en-US" w:eastAsia="zh-CN"/>
          </w:rPr>
          <w:t>3</w:t>
        </w:r>
      </w:ins>
      <w:ins w:id="97" w:author="Li, Qiming" w:date="2020-04-10T10:45:00Z">
        <w:r w:rsidRPr="00885F53">
          <w:rPr>
            <w:lang w:val="en-US" w:eastAsia="zh-CN"/>
          </w:rPr>
          <w:t>.2.</w:t>
        </w:r>
      </w:ins>
      <w:ins w:id="98" w:author="Li, Qiming" w:date="2020-04-10T10:46:00Z">
        <w:r>
          <w:rPr>
            <w:lang w:val="en-US" w:eastAsia="zh-CN"/>
          </w:rPr>
          <w:t>10</w:t>
        </w:r>
      </w:ins>
      <w:ins w:id="99" w:author="Li, Qiming" w:date="2020-04-10T10:45:00Z"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4E53FF35" w14:textId="3F574B99" w:rsidR="007F6A38" w:rsidRPr="00885F53" w:rsidRDefault="007F6A38" w:rsidP="007F6A38">
      <w:pPr>
        <w:rPr>
          <w:ins w:id="100" w:author="Li, Qiming" w:date="2020-04-10T10:45:00Z"/>
          <w:rFonts w:cs="v4.2.0"/>
        </w:rPr>
      </w:pPr>
      <w:ins w:id="101" w:author="Li, Qiming" w:date="2020-04-10T10:45:00Z">
        <w:r w:rsidRPr="00885F53">
          <w:rPr>
            <w:rFonts w:cs="v4.2.0"/>
          </w:rPr>
          <w:t xml:space="preserve">When UE receives an RRC reconfiguration that </w:t>
        </w:r>
        <w:r>
          <w:rPr>
            <w:rFonts w:cs="v4.2.0"/>
          </w:rPr>
          <w:t>changes</w:t>
        </w:r>
        <w:r w:rsidRPr="00885F53">
          <w:rPr>
            <w:rFonts w:cs="v4.2.0"/>
          </w:rPr>
          <w:t xml:space="preserve">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, </w:t>
        </w:r>
        <w:r w:rsidRPr="00885F53">
          <w:rPr>
            <w:rFonts w:cs="v4.2.0"/>
          </w:rPr>
          <w:t xml:space="preserve">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due to switching its </w:t>
        </w:r>
        <w:r>
          <w:rPr>
            <w:rFonts w:cs="v4.2.0"/>
          </w:rPr>
          <w:t xml:space="preserve">CBW </w:t>
        </w:r>
        <w:r w:rsidRPr="00885F53">
          <w:rPr>
            <w:rFonts w:cs="v4.2.0"/>
          </w:rPr>
          <w:t xml:space="preserve">if the UE is not capable of per-FR gap. </w:t>
        </w:r>
        <w:r>
          <w:rPr>
            <w:rFonts w:cs="v4.2.0"/>
          </w:rPr>
          <w:t xml:space="preserve">If </w:t>
        </w:r>
        <w:r w:rsidRPr="00885F53">
          <w:rPr>
            <w:rFonts w:cs="v4.2.0"/>
          </w:rPr>
          <w:t>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in the same frequency range wherein the UE is performing </w:t>
        </w:r>
        <w:r>
          <w:rPr>
            <w:rFonts w:cs="v4.2.0"/>
          </w:rPr>
          <w:t>CBW</w:t>
        </w:r>
        <w:r w:rsidRPr="00885F53">
          <w:rPr>
            <w:rFonts w:cs="v4.2.0"/>
          </w:rPr>
          <w:t xml:space="preserve"> </w:t>
        </w:r>
        <w:r>
          <w:rPr>
            <w:rFonts w:cs="v4.2.0"/>
          </w:rPr>
          <w:t>change</w:t>
        </w:r>
        <w:r w:rsidRPr="00885F53">
          <w:rPr>
            <w:rFonts w:cs="v4.2.0"/>
          </w:rPr>
          <w:t>. X is defined in Table 8.2.</w:t>
        </w:r>
      </w:ins>
      <w:ins w:id="102" w:author="Li, Qiming" w:date="2020-04-10T10:46:00Z">
        <w:r>
          <w:rPr>
            <w:rFonts w:cs="v4.2.0"/>
          </w:rPr>
          <w:t>3</w:t>
        </w:r>
      </w:ins>
      <w:ins w:id="103" w:author="Li, Qiming" w:date="2020-04-10T10:45:00Z">
        <w:r w:rsidRPr="00885F53">
          <w:rPr>
            <w:rFonts w:cs="v4.2.0"/>
          </w:rPr>
          <w:t>.2.</w:t>
        </w:r>
      </w:ins>
      <w:ins w:id="104" w:author="Li, Qiming" w:date="2020-04-10T10:46:00Z">
        <w:r>
          <w:rPr>
            <w:rFonts w:cs="v4.2.0"/>
          </w:rPr>
          <w:t>10</w:t>
        </w:r>
      </w:ins>
      <w:ins w:id="105" w:author="Li, Qiming" w:date="2020-04-10T10:45:00Z">
        <w:r w:rsidRPr="00885F53">
          <w:rPr>
            <w:rFonts w:cs="v4.2.0"/>
          </w:rPr>
          <w:t>-1.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>The</w:t>
        </w:r>
        <w:r w:rsidRPr="00885F53">
          <w:rPr>
            <w:rFonts w:cs="v4.2.0"/>
          </w:rPr>
          <w:t xml:space="preserve"> interruption is only allowed within the delay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RRCprocessingDelay</w:t>
        </w:r>
        <w:proofErr w:type="spellEnd"/>
        <w:r w:rsidRPr="00885F53">
          <w:rPr>
            <w:rFonts w:cs="v4.2.0"/>
          </w:rPr>
          <w:t xml:space="preserve"> + </w:t>
        </w:r>
        <w:proofErr w:type="spellStart"/>
        <w:r w:rsidRPr="00885F53">
          <w:rPr>
            <w:rFonts w:cs="v4.2.0"/>
          </w:rPr>
          <w:t>T</w:t>
        </w:r>
        <w:r>
          <w:rPr>
            <w:rFonts w:cs="v4.2.0"/>
            <w:vertAlign w:val="subscript"/>
          </w:rPr>
          <w:t>CBWchange</w:t>
        </w:r>
        <w:r w:rsidRPr="00885F53">
          <w:rPr>
            <w:rFonts w:cs="v4.2.0"/>
            <w:vertAlign w:val="subscript"/>
          </w:rPr>
          <w:t>DelayRRC</w:t>
        </w:r>
        <w:proofErr w:type="spellEnd"/>
        <w:r w:rsidRPr="00885F53">
          <w:rPr>
            <w:rFonts w:cs="v4.2.0"/>
          </w:rPr>
          <w:t xml:space="preserve"> defined in </w:t>
        </w:r>
        <w:r w:rsidRPr="00885F53">
          <w:rPr>
            <w:lang w:val="en-US" w:eastAsia="ko-KR"/>
          </w:rPr>
          <w:t>clause </w:t>
        </w:r>
        <w:r w:rsidRPr="00885F53">
          <w:rPr>
            <w:rFonts w:cs="v4.2.0"/>
          </w:rPr>
          <w:t>8.</w:t>
        </w:r>
        <w:r>
          <w:rPr>
            <w:rFonts w:cs="v4.2.0"/>
          </w:rPr>
          <w:t>7</w:t>
        </w:r>
        <w:r w:rsidRPr="00885F53">
          <w:rPr>
            <w:rFonts w:cs="v4.2.0"/>
          </w:rPr>
          <w:t>.</w:t>
        </w:r>
      </w:ins>
    </w:p>
    <w:p w14:paraId="0772778A" w14:textId="28A1C2A5" w:rsidR="007F6A38" w:rsidRPr="00885F53" w:rsidRDefault="007F6A38" w:rsidP="007F6A38">
      <w:pPr>
        <w:pStyle w:val="TH"/>
        <w:rPr>
          <w:ins w:id="106" w:author="Li, Qiming" w:date="2020-04-10T10:45:00Z"/>
        </w:rPr>
      </w:pPr>
      <w:ins w:id="107" w:author="Li, Qiming" w:date="2020-04-10T10:45:00Z">
        <w:r w:rsidRPr="00885F53">
          <w:lastRenderedPageBreak/>
          <w:t xml:space="preserve">Table </w:t>
        </w:r>
        <w:r w:rsidRPr="00885F53">
          <w:rPr>
            <w:lang w:val="en-US" w:eastAsia="zh-CN"/>
          </w:rPr>
          <w:t>8.2.</w:t>
        </w:r>
      </w:ins>
      <w:ins w:id="108" w:author="Li, Qiming" w:date="2020-04-10T10:46:00Z">
        <w:r>
          <w:rPr>
            <w:lang w:val="en-US" w:eastAsia="zh-CN"/>
          </w:rPr>
          <w:t>3</w:t>
        </w:r>
      </w:ins>
      <w:ins w:id="109" w:author="Li, Qiming" w:date="2020-04-10T10:45:00Z">
        <w:r w:rsidRPr="00885F53">
          <w:rPr>
            <w:lang w:val="en-US" w:eastAsia="zh-CN"/>
          </w:rPr>
          <w:t>.2.</w:t>
        </w:r>
      </w:ins>
      <w:ins w:id="110" w:author="Li, Qiming" w:date="2020-04-10T10:46:00Z">
        <w:r>
          <w:rPr>
            <w:lang w:val="en-US" w:eastAsia="zh-CN"/>
          </w:rPr>
          <w:t>10</w:t>
        </w:r>
      </w:ins>
      <w:ins w:id="111" w:author="Li, Qiming" w:date="2020-04-10T10:45:00Z">
        <w:r w:rsidRPr="00885F53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14:paraId="1135D8CA" w14:textId="77777777" w:rsidTr="0003617B">
        <w:trPr>
          <w:trHeight w:val="230"/>
          <w:jc w:val="center"/>
          <w:ins w:id="112" w:author="Li, Qiming" w:date="2020-04-10T10:4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09018" w14:textId="77777777" w:rsidR="007F6A38" w:rsidRPr="00885F53" w:rsidRDefault="007F6A38" w:rsidP="0003617B">
            <w:pPr>
              <w:pStyle w:val="TAH"/>
              <w:rPr>
                <w:ins w:id="113" w:author="Li, Qiming" w:date="2020-04-10T10:45:00Z"/>
              </w:rPr>
            </w:pPr>
            <w:ins w:id="114" w:author="Li, Qiming" w:date="2020-04-10T10:45:00Z">
              <w:r w:rsidRPr="00885F53">
                <w:rPr>
                  <w:noProof/>
                  <w:lang w:val="en-US" w:eastAsia="zh-CN"/>
                </w:rPr>
                <w:drawing>
                  <wp:inline distT="0" distB="0" distL="0" distR="0" wp14:anchorId="5A579A9C" wp14:editId="6DD332E1">
                    <wp:extent cx="154305" cy="154305"/>
                    <wp:effectExtent l="0" t="0" r="0" b="0"/>
                    <wp:docPr id="3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D3F2" w14:textId="77777777" w:rsidR="007F6A38" w:rsidRPr="00885F53" w:rsidRDefault="007F6A38" w:rsidP="0003617B">
            <w:pPr>
              <w:pStyle w:val="TAH"/>
              <w:rPr>
                <w:ins w:id="115" w:author="Li, Qiming" w:date="2020-04-10T10:45:00Z"/>
              </w:rPr>
            </w:pPr>
            <w:ins w:id="116" w:author="Li, Qiming" w:date="2020-04-10T10:45:00Z">
              <w:r w:rsidRPr="00885F53">
                <w:t>NR Slot length (</w:t>
              </w:r>
              <w:proofErr w:type="spellStart"/>
              <w:r w:rsidRPr="00885F53">
                <w:t>ms</w:t>
              </w:r>
              <w:proofErr w:type="spellEnd"/>
              <w:r w:rsidRPr="00885F53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9B9E" w14:textId="77777777" w:rsidR="007F6A38" w:rsidRPr="00885F53" w:rsidRDefault="007F6A38" w:rsidP="0003617B">
            <w:pPr>
              <w:pStyle w:val="TAH"/>
              <w:rPr>
                <w:ins w:id="117" w:author="Li, Qiming" w:date="2020-04-10T10:45:00Z"/>
              </w:rPr>
            </w:pPr>
            <w:ins w:id="118" w:author="Li, Qiming" w:date="2020-04-10T10:45:00Z">
              <w:r w:rsidRPr="00BE78B0">
                <w:t>Interruption length X (</w:t>
              </w:r>
              <w:proofErr w:type="spellStart"/>
              <w:r w:rsidRPr="00BE78B0">
                <w:t>slots</w:t>
              </w:r>
              <w:r>
                <w:rPr>
                  <w:rFonts w:hint="eastAsia"/>
                  <w:vertAlign w:val="superscript"/>
                  <w:lang w:eastAsia="zh-CN"/>
                </w:rPr>
                <w:t>Note</w:t>
              </w:r>
              <w:proofErr w:type="spellEnd"/>
              <w:r w:rsidRPr="00BE78B0">
                <w:rPr>
                  <w:vertAlign w:val="superscript"/>
                </w:rPr>
                <w:t xml:space="preserve"> 1</w:t>
              </w:r>
              <w:r w:rsidRPr="00BE78B0">
                <w:t>)</w:t>
              </w:r>
            </w:ins>
          </w:p>
        </w:tc>
      </w:tr>
      <w:tr w:rsidR="007F6A38" w:rsidRPr="00885F53" w14:paraId="55F75C0B" w14:textId="77777777" w:rsidTr="0003617B">
        <w:trPr>
          <w:trHeight w:val="230"/>
          <w:jc w:val="center"/>
          <w:ins w:id="119" w:author="Li, Qiming" w:date="2020-04-10T1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6F6F" w14:textId="77777777" w:rsidR="007F6A38" w:rsidRPr="00885F53" w:rsidRDefault="007F6A38" w:rsidP="0003617B">
            <w:pPr>
              <w:spacing w:after="0"/>
              <w:rPr>
                <w:ins w:id="120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DC0D" w14:textId="77777777" w:rsidR="007F6A38" w:rsidRPr="00885F53" w:rsidRDefault="007F6A38" w:rsidP="0003617B">
            <w:pPr>
              <w:spacing w:after="0"/>
              <w:rPr>
                <w:ins w:id="121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B9B0" w14:textId="77777777" w:rsidR="007F6A38" w:rsidRPr="00885F53" w:rsidRDefault="007F6A38" w:rsidP="0003617B">
            <w:pPr>
              <w:spacing w:after="0"/>
              <w:rPr>
                <w:ins w:id="122" w:author="Li, Qiming" w:date="2020-04-10T10:45:00Z"/>
                <w:rFonts w:ascii="Arial" w:hAnsi="Arial"/>
                <w:b/>
                <w:sz w:val="18"/>
              </w:rPr>
            </w:pPr>
          </w:p>
        </w:tc>
      </w:tr>
      <w:tr w:rsidR="007F6A38" w:rsidRPr="00885F53" w14:paraId="48357DEA" w14:textId="77777777" w:rsidTr="0003617B">
        <w:trPr>
          <w:jc w:val="center"/>
          <w:ins w:id="123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FA4D" w14:textId="77777777" w:rsidR="007F6A38" w:rsidRPr="00885F53" w:rsidRDefault="007F6A38" w:rsidP="0003617B">
            <w:pPr>
              <w:pStyle w:val="TAC"/>
              <w:rPr>
                <w:ins w:id="124" w:author="Li, Qiming" w:date="2020-04-10T10:45:00Z"/>
              </w:rPr>
            </w:pPr>
            <w:ins w:id="125" w:author="Li, Qiming" w:date="2020-04-10T10:45:00Z">
              <w:r w:rsidRPr="00885F53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0974" w14:textId="77777777" w:rsidR="007F6A38" w:rsidRPr="00885F53" w:rsidRDefault="007F6A38" w:rsidP="0003617B">
            <w:pPr>
              <w:pStyle w:val="TAC"/>
              <w:rPr>
                <w:ins w:id="126" w:author="Li, Qiming" w:date="2020-04-10T10:45:00Z"/>
              </w:rPr>
            </w:pPr>
            <w:ins w:id="127" w:author="Li, Qiming" w:date="2020-04-10T10:45:00Z">
              <w:r w:rsidRPr="00885F53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8ACC" w14:textId="77777777" w:rsidR="007F6A38" w:rsidRPr="00885F53" w:rsidRDefault="007F6A38" w:rsidP="0003617B">
            <w:pPr>
              <w:pStyle w:val="TAC"/>
              <w:rPr>
                <w:ins w:id="128" w:author="Li, Qiming" w:date="2020-04-10T10:45:00Z"/>
                <w:lang w:eastAsia="zh-CN"/>
              </w:rPr>
            </w:pPr>
            <w:ins w:id="129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1595EE1F" w14:textId="77777777" w:rsidTr="0003617B">
        <w:trPr>
          <w:jc w:val="center"/>
          <w:ins w:id="130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50A0" w14:textId="77777777" w:rsidR="007F6A38" w:rsidRPr="00885F53" w:rsidRDefault="007F6A38" w:rsidP="0003617B">
            <w:pPr>
              <w:pStyle w:val="TAC"/>
              <w:rPr>
                <w:ins w:id="131" w:author="Li, Qiming" w:date="2020-04-10T10:45:00Z"/>
              </w:rPr>
            </w:pPr>
            <w:ins w:id="132" w:author="Li, Qiming" w:date="2020-04-10T10:45:00Z">
              <w:r w:rsidRPr="00885F53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E312" w14:textId="77777777" w:rsidR="007F6A38" w:rsidRPr="00885F53" w:rsidRDefault="007F6A38" w:rsidP="0003617B">
            <w:pPr>
              <w:pStyle w:val="TAC"/>
              <w:rPr>
                <w:ins w:id="133" w:author="Li, Qiming" w:date="2020-04-10T10:45:00Z"/>
              </w:rPr>
            </w:pPr>
            <w:ins w:id="134" w:author="Li, Qiming" w:date="2020-04-10T10:45:00Z">
              <w:r w:rsidRPr="00885F53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CDF4" w14:textId="77777777" w:rsidR="007F6A38" w:rsidRPr="00885F53" w:rsidRDefault="007F6A38" w:rsidP="0003617B">
            <w:pPr>
              <w:pStyle w:val="TAC"/>
              <w:rPr>
                <w:ins w:id="135" w:author="Li, Qiming" w:date="2020-04-10T10:45:00Z"/>
                <w:lang w:eastAsia="zh-CN"/>
              </w:rPr>
            </w:pPr>
            <w:ins w:id="136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7050F983" w14:textId="77777777" w:rsidTr="0003617B">
        <w:trPr>
          <w:jc w:val="center"/>
          <w:ins w:id="137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4FE" w14:textId="77777777" w:rsidR="007F6A38" w:rsidRPr="00885F53" w:rsidRDefault="007F6A38" w:rsidP="0003617B">
            <w:pPr>
              <w:pStyle w:val="TAC"/>
              <w:rPr>
                <w:ins w:id="138" w:author="Li, Qiming" w:date="2020-04-10T10:45:00Z"/>
              </w:rPr>
            </w:pPr>
            <w:ins w:id="139" w:author="Li, Qiming" w:date="2020-04-10T10:45:00Z">
              <w:r w:rsidRPr="00885F53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B3EC" w14:textId="77777777" w:rsidR="007F6A38" w:rsidRPr="00885F53" w:rsidRDefault="007F6A38" w:rsidP="0003617B">
            <w:pPr>
              <w:pStyle w:val="TAC"/>
              <w:rPr>
                <w:ins w:id="140" w:author="Li, Qiming" w:date="2020-04-10T10:45:00Z"/>
              </w:rPr>
            </w:pPr>
            <w:ins w:id="141" w:author="Li, Qiming" w:date="2020-04-10T10:45:00Z">
              <w:r w:rsidRPr="00885F53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41CB" w14:textId="77777777" w:rsidR="007F6A38" w:rsidRPr="00885F53" w:rsidRDefault="007F6A38" w:rsidP="0003617B">
            <w:pPr>
              <w:pStyle w:val="TAC"/>
              <w:rPr>
                <w:ins w:id="142" w:author="Li, Qiming" w:date="2020-04-10T10:45:00Z"/>
                <w:lang w:eastAsia="zh-CN"/>
              </w:rPr>
            </w:pPr>
            <w:ins w:id="143" w:author="Li, Qiming" w:date="2020-04-10T10:45:00Z">
              <w:r w:rsidRPr="00885F53">
                <w:rPr>
                  <w:lang w:eastAsia="zh-CN"/>
                </w:rPr>
                <w:t>3</w:t>
              </w:r>
            </w:ins>
          </w:p>
        </w:tc>
      </w:tr>
      <w:tr w:rsidR="007F6A38" w:rsidRPr="00885F53" w14:paraId="691EAE09" w14:textId="77777777" w:rsidTr="0003617B">
        <w:trPr>
          <w:jc w:val="center"/>
          <w:ins w:id="144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FEAA" w14:textId="77777777" w:rsidR="007F6A38" w:rsidRPr="00885F53" w:rsidRDefault="007F6A38" w:rsidP="0003617B">
            <w:pPr>
              <w:pStyle w:val="TAC"/>
              <w:rPr>
                <w:ins w:id="145" w:author="Li, Qiming" w:date="2020-04-10T10:45:00Z"/>
              </w:rPr>
            </w:pPr>
            <w:ins w:id="146" w:author="Li, Qiming" w:date="2020-04-10T10:45:00Z">
              <w:r w:rsidRPr="00885F53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A524" w14:textId="77777777" w:rsidR="007F6A38" w:rsidRPr="00885F53" w:rsidRDefault="007F6A38" w:rsidP="0003617B">
            <w:pPr>
              <w:pStyle w:val="TAC"/>
              <w:rPr>
                <w:ins w:id="147" w:author="Li, Qiming" w:date="2020-04-10T10:45:00Z"/>
              </w:rPr>
            </w:pPr>
            <w:ins w:id="148" w:author="Li, Qiming" w:date="2020-04-10T10:45:00Z">
              <w:r w:rsidRPr="00885F53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0069" w14:textId="77777777" w:rsidR="007F6A38" w:rsidRPr="00885F53" w:rsidRDefault="007F6A38" w:rsidP="0003617B">
            <w:pPr>
              <w:pStyle w:val="TAC"/>
              <w:rPr>
                <w:ins w:id="149" w:author="Li, Qiming" w:date="2020-04-10T10:45:00Z"/>
                <w:lang w:eastAsia="zh-CN"/>
              </w:rPr>
            </w:pPr>
            <w:ins w:id="150" w:author="Li, Qiming" w:date="2020-04-10T10:45:00Z">
              <w:r w:rsidRPr="00885F53">
                <w:rPr>
                  <w:lang w:eastAsia="zh-CN"/>
                </w:rPr>
                <w:t>5</w:t>
              </w:r>
            </w:ins>
          </w:p>
        </w:tc>
      </w:tr>
    </w:tbl>
    <w:p w14:paraId="59076CB4" w14:textId="77777777" w:rsidR="007F6A38" w:rsidRDefault="007F6A38" w:rsidP="007F6A38"/>
    <w:p w14:paraId="0CE222A4" w14:textId="5A9D5F82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3</w:t>
      </w:r>
    </w:p>
    <w:p w14:paraId="67A653C6" w14:textId="7B1519F0" w:rsidR="007F6A38" w:rsidRDefault="007F6A38" w:rsidP="006549D7"/>
    <w:p w14:paraId="1DCBF321" w14:textId="02C8906B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4</w:t>
      </w:r>
    </w:p>
    <w:p w14:paraId="343B06FD" w14:textId="77777777" w:rsidR="007F6A38" w:rsidRDefault="007F6A38" w:rsidP="007F6A38"/>
    <w:p w14:paraId="5787F51F" w14:textId="7F986E41" w:rsidR="007F6A38" w:rsidRPr="00885F53" w:rsidRDefault="007F6A38" w:rsidP="007F6A38">
      <w:pPr>
        <w:pStyle w:val="Heading5"/>
        <w:rPr>
          <w:ins w:id="151" w:author="Li, Qiming" w:date="2020-04-10T10:45:00Z"/>
          <w:lang w:val="en-US" w:eastAsia="zh-CN"/>
        </w:rPr>
      </w:pPr>
      <w:ins w:id="152" w:author="Li, Qiming" w:date="2020-04-10T10:45:00Z">
        <w:r w:rsidRPr="00885F53">
          <w:rPr>
            <w:lang w:val="en-US" w:eastAsia="zh-CN"/>
          </w:rPr>
          <w:t>8.2.</w:t>
        </w:r>
      </w:ins>
      <w:ins w:id="153" w:author="Li, Qiming" w:date="2020-04-10T10:47:00Z">
        <w:r>
          <w:rPr>
            <w:lang w:val="en-US" w:eastAsia="zh-CN"/>
          </w:rPr>
          <w:t>4</w:t>
        </w:r>
      </w:ins>
      <w:ins w:id="154" w:author="Li, Qiming" w:date="2020-04-10T10:45:00Z">
        <w:r w:rsidRPr="00885F53">
          <w:rPr>
            <w:lang w:val="en-US" w:eastAsia="zh-CN"/>
          </w:rPr>
          <w:t>.2.</w:t>
        </w:r>
      </w:ins>
      <w:ins w:id="155" w:author="Li, Qiming" w:date="2020-04-10T10:47:00Z">
        <w:r>
          <w:rPr>
            <w:lang w:val="en-US" w:eastAsia="zh-CN"/>
          </w:rPr>
          <w:t>8</w:t>
        </w:r>
      </w:ins>
      <w:ins w:id="156" w:author="Li, Qiming" w:date="2020-04-10T10:45:00Z">
        <w:r w:rsidRPr="00885F53">
          <w:rPr>
            <w:lang w:val="en-US" w:eastAsia="zh-CN"/>
          </w:rPr>
          <w:tab/>
        </w:r>
        <w:r w:rsidRPr="00BE78B0">
          <w:rPr>
            <w:lang w:val="en-US" w:eastAsia="zh-CN"/>
          </w:rPr>
          <w:t>Interruption</w:t>
        </w:r>
        <w:r>
          <w:rPr>
            <w:lang w:val="en-US" w:eastAsia="zh-CN"/>
          </w:rPr>
          <w:t>s</w:t>
        </w:r>
        <w:r w:rsidRPr="00BE78B0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due to </w:t>
        </w:r>
        <w:r>
          <w:rPr>
            <w:lang w:val="en-US" w:eastAsia="zh-CN"/>
          </w:rPr>
          <w:t>UE-specific CBW change</w:t>
        </w:r>
      </w:ins>
    </w:p>
    <w:p w14:paraId="15D37E9B" w14:textId="12FBF929" w:rsidR="007F6A38" w:rsidRPr="00885F53" w:rsidRDefault="007F6A38" w:rsidP="007F6A38">
      <w:pPr>
        <w:rPr>
          <w:ins w:id="157" w:author="Li, Qiming" w:date="2020-04-10T10:45:00Z"/>
          <w:rFonts w:cs="v4.2.0"/>
        </w:rPr>
      </w:pPr>
      <w:ins w:id="158" w:author="Li, Qiming" w:date="2020-04-10T10:45:00Z">
        <w:r w:rsidRPr="00885F53">
          <w:rPr>
            <w:rFonts w:cs="v4.2.0"/>
          </w:rPr>
          <w:t xml:space="preserve">When UE receives an RRC reconfiguration that </w:t>
        </w:r>
        <w:r>
          <w:rPr>
            <w:rFonts w:cs="v4.2.0"/>
          </w:rPr>
          <w:t>changes</w:t>
        </w:r>
        <w:r w:rsidRPr="00885F53">
          <w:rPr>
            <w:rFonts w:cs="v4.2.0"/>
          </w:rPr>
          <w:t xml:space="preserve">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, </w:t>
        </w:r>
        <w:r w:rsidRPr="00885F53">
          <w:rPr>
            <w:rFonts w:cs="v4.2.0"/>
          </w:rPr>
          <w:t xml:space="preserve">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due to switching its </w:t>
        </w:r>
        <w:r>
          <w:rPr>
            <w:rFonts w:cs="v4.2.0"/>
          </w:rPr>
          <w:t xml:space="preserve">CBW </w:t>
        </w:r>
        <w:r w:rsidRPr="00885F53">
          <w:rPr>
            <w:rFonts w:cs="v4.2.0"/>
          </w:rPr>
          <w:t xml:space="preserve">if the UE is not capable of per-FR gap. </w:t>
        </w:r>
        <w:r>
          <w:rPr>
            <w:rFonts w:cs="v4.2.0"/>
          </w:rPr>
          <w:t xml:space="preserve">If </w:t>
        </w:r>
        <w:r w:rsidRPr="00885F53">
          <w:rPr>
            <w:rFonts w:cs="v4.2.0"/>
          </w:rPr>
          <w:t>UE is capable of per-FR gap</w:t>
        </w:r>
        <w:r>
          <w:rPr>
            <w:rFonts w:cs="v4.2.0"/>
          </w:rPr>
          <w:t>,</w:t>
        </w:r>
        <w:r w:rsidRPr="00885F53">
          <w:rPr>
            <w:rFonts w:cs="v4.2.0"/>
          </w:rPr>
          <w:t xml:space="preserve"> the UE </w:t>
        </w:r>
        <w:proofErr w:type="gramStart"/>
        <w:r w:rsidRPr="00885F53">
          <w:rPr>
            <w:rFonts w:cs="v4.2.0"/>
          </w:rPr>
          <w:t>is allowed to</w:t>
        </w:r>
        <w:proofErr w:type="gramEnd"/>
        <w:r w:rsidRPr="00885F53">
          <w:rPr>
            <w:rFonts w:cs="v4.2.0"/>
          </w:rPr>
          <w:t xml:space="preserve"> cause interruption of up to X slot to other active serving cells in the same frequency range wherein the UE is performing </w:t>
        </w:r>
        <w:r>
          <w:rPr>
            <w:rFonts w:cs="v4.2.0"/>
          </w:rPr>
          <w:t>CBW</w:t>
        </w:r>
        <w:r w:rsidRPr="00885F53">
          <w:rPr>
            <w:rFonts w:cs="v4.2.0"/>
          </w:rPr>
          <w:t xml:space="preserve"> </w:t>
        </w:r>
        <w:r>
          <w:rPr>
            <w:rFonts w:cs="v4.2.0"/>
          </w:rPr>
          <w:t>change</w:t>
        </w:r>
        <w:r w:rsidRPr="00885F53">
          <w:rPr>
            <w:rFonts w:cs="v4.2.0"/>
          </w:rPr>
          <w:t>. X is defined in Table 8.2.</w:t>
        </w:r>
      </w:ins>
      <w:ins w:id="159" w:author="Li, Qiming" w:date="2020-04-10T10:47:00Z">
        <w:r>
          <w:rPr>
            <w:rFonts w:cs="v4.2.0"/>
          </w:rPr>
          <w:t>4</w:t>
        </w:r>
      </w:ins>
      <w:ins w:id="160" w:author="Li, Qiming" w:date="2020-04-10T10:45:00Z">
        <w:r w:rsidRPr="00885F53">
          <w:rPr>
            <w:rFonts w:cs="v4.2.0"/>
          </w:rPr>
          <w:t>.2.</w:t>
        </w:r>
      </w:ins>
      <w:ins w:id="161" w:author="Li, Qiming" w:date="2020-04-10T10:47:00Z">
        <w:r>
          <w:rPr>
            <w:rFonts w:cs="v4.2.0"/>
          </w:rPr>
          <w:t>8</w:t>
        </w:r>
      </w:ins>
      <w:ins w:id="162" w:author="Li, Qiming" w:date="2020-04-10T10:45:00Z">
        <w:r w:rsidRPr="00885F53">
          <w:rPr>
            <w:rFonts w:cs="v4.2.0"/>
          </w:rPr>
          <w:t>-1.</w:t>
        </w:r>
        <w:r>
          <w:rPr>
            <w:rFonts w:cs="v4.2.0"/>
          </w:rPr>
          <w:t xml:space="preserve"> </w:t>
        </w:r>
        <w:r w:rsidRPr="00BE78B0">
          <w:rPr>
            <w:rFonts w:cs="v4.2.0"/>
          </w:rPr>
          <w:t>The</w:t>
        </w:r>
        <w:r w:rsidRPr="00885F53">
          <w:rPr>
            <w:rFonts w:cs="v4.2.0"/>
          </w:rPr>
          <w:t xml:space="preserve"> interruption is only allowed within the delay </w:t>
        </w:r>
        <w:proofErr w:type="spellStart"/>
        <w:r w:rsidRPr="00885F53">
          <w:rPr>
            <w:rFonts w:cs="v4.2.0"/>
          </w:rPr>
          <w:t>T</w:t>
        </w:r>
        <w:r w:rsidRPr="00885F53">
          <w:rPr>
            <w:rFonts w:cs="v4.2.0"/>
            <w:vertAlign w:val="subscript"/>
          </w:rPr>
          <w:t>RRCprocessingDelay</w:t>
        </w:r>
        <w:proofErr w:type="spellEnd"/>
        <w:r w:rsidRPr="00885F53">
          <w:rPr>
            <w:rFonts w:cs="v4.2.0"/>
          </w:rPr>
          <w:t xml:space="preserve"> + </w:t>
        </w:r>
        <w:proofErr w:type="spellStart"/>
        <w:r w:rsidRPr="00885F53">
          <w:rPr>
            <w:rFonts w:cs="v4.2.0"/>
          </w:rPr>
          <w:t>T</w:t>
        </w:r>
        <w:r>
          <w:rPr>
            <w:rFonts w:cs="v4.2.0"/>
            <w:vertAlign w:val="subscript"/>
          </w:rPr>
          <w:t>CBWchange</w:t>
        </w:r>
        <w:r w:rsidRPr="00885F53">
          <w:rPr>
            <w:rFonts w:cs="v4.2.0"/>
            <w:vertAlign w:val="subscript"/>
          </w:rPr>
          <w:t>DelayRRC</w:t>
        </w:r>
        <w:proofErr w:type="spellEnd"/>
        <w:r w:rsidRPr="00885F53">
          <w:rPr>
            <w:rFonts w:cs="v4.2.0"/>
          </w:rPr>
          <w:t xml:space="preserve"> defined in </w:t>
        </w:r>
        <w:r w:rsidRPr="00885F53">
          <w:rPr>
            <w:lang w:val="en-US" w:eastAsia="ko-KR"/>
          </w:rPr>
          <w:t>clause </w:t>
        </w:r>
        <w:r w:rsidRPr="00885F53">
          <w:rPr>
            <w:rFonts w:cs="v4.2.0"/>
          </w:rPr>
          <w:t>8.</w:t>
        </w:r>
        <w:r>
          <w:rPr>
            <w:rFonts w:cs="v4.2.0"/>
          </w:rPr>
          <w:t>7</w:t>
        </w:r>
        <w:r w:rsidRPr="00885F53">
          <w:rPr>
            <w:rFonts w:cs="v4.2.0"/>
          </w:rPr>
          <w:t>.</w:t>
        </w:r>
      </w:ins>
    </w:p>
    <w:p w14:paraId="6DACB9B4" w14:textId="093AF2BE" w:rsidR="007F6A38" w:rsidRPr="00885F53" w:rsidRDefault="007F6A38" w:rsidP="007F6A38">
      <w:pPr>
        <w:pStyle w:val="TH"/>
        <w:rPr>
          <w:ins w:id="163" w:author="Li, Qiming" w:date="2020-04-10T10:45:00Z"/>
        </w:rPr>
      </w:pPr>
      <w:ins w:id="164" w:author="Li, Qiming" w:date="2020-04-10T10:45:00Z">
        <w:r w:rsidRPr="00885F53">
          <w:t xml:space="preserve">Table </w:t>
        </w:r>
        <w:r w:rsidRPr="00885F53">
          <w:rPr>
            <w:lang w:val="en-US" w:eastAsia="zh-CN"/>
          </w:rPr>
          <w:t>8.2.</w:t>
        </w:r>
      </w:ins>
      <w:ins w:id="165" w:author="Li, Qiming" w:date="2020-04-10T10:47:00Z">
        <w:r>
          <w:rPr>
            <w:lang w:val="en-US" w:eastAsia="zh-CN"/>
          </w:rPr>
          <w:t>4</w:t>
        </w:r>
      </w:ins>
      <w:ins w:id="166" w:author="Li, Qiming" w:date="2020-04-10T10:45:00Z">
        <w:r w:rsidRPr="00885F53">
          <w:rPr>
            <w:lang w:val="en-US" w:eastAsia="zh-CN"/>
          </w:rPr>
          <w:t>.2.</w:t>
        </w:r>
      </w:ins>
      <w:ins w:id="167" w:author="Li, Qiming" w:date="2020-04-10T10:47:00Z">
        <w:r>
          <w:rPr>
            <w:lang w:val="en-US" w:eastAsia="zh-CN"/>
          </w:rPr>
          <w:t>8</w:t>
        </w:r>
      </w:ins>
      <w:ins w:id="168" w:author="Li, Qiming" w:date="2020-04-10T10:45:00Z">
        <w:r w:rsidRPr="00885F53">
          <w:t>-1: interruption length 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7F6A38" w:rsidRPr="00885F53" w14:paraId="5631D4D6" w14:textId="77777777" w:rsidTr="0003617B">
        <w:trPr>
          <w:trHeight w:val="230"/>
          <w:jc w:val="center"/>
          <w:ins w:id="169" w:author="Li, Qiming" w:date="2020-04-10T10:45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0D7A" w14:textId="77777777" w:rsidR="007F6A38" w:rsidRPr="00885F53" w:rsidRDefault="007F6A38" w:rsidP="0003617B">
            <w:pPr>
              <w:pStyle w:val="TAH"/>
              <w:rPr>
                <w:ins w:id="170" w:author="Li, Qiming" w:date="2020-04-10T10:45:00Z"/>
              </w:rPr>
            </w:pPr>
            <w:ins w:id="171" w:author="Li, Qiming" w:date="2020-04-10T10:45:00Z">
              <w:r w:rsidRPr="00885F53">
                <w:rPr>
                  <w:noProof/>
                  <w:lang w:val="en-US" w:eastAsia="zh-CN"/>
                </w:rPr>
                <w:drawing>
                  <wp:inline distT="0" distB="0" distL="0" distR="0" wp14:anchorId="1E2CE5FB" wp14:editId="3B7F7DC4">
                    <wp:extent cx="154305" cy="154305"/>
                    <wp:effectExtent l="0" t="0" r="0" b="0"/>
                    <wp:docPr id="4" name="图片 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C822" w14:textId="77777777" w:rsidR="007F6A38" w:rsidRPr="00885F53" w:rsidRDefault="007F6A38" w:rsidP="0003617B">
            <w:pPr>
              <w:pStyle w:val="TAH"/>
              <w:rPr>
                <w:ins w:id="172" w:author="Li, Qiming" w:date="2020-04-10T10:45:00Z"/>
              </w:rPr>
            </w:pPr>
            <w:ins w:id="173" w:author="Li, Qiming" w:date="2020-04-10T10:45:00Z">
              <w:r w:rsidRPr="00885F53">
                <w:t>NR Slot length (</w:t>
              </w:r>
              <w:proofErr w:type="spellStart"/>
              <w:r w:rsidRPr="00885F53">
                <w:t>ms</w:t>
              </w:r>
              <w:proofErr w:type="spellEnd"/>
              <w:r w:rsidRPr="00885F53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666B" w14:textId="77777777" w:rsidR="007F6A38" w:rsidRPr="00885F53" w:rsidRDefault="007F6A38" w:rsidP="0003617B">
            <w:pPr>
              <w:pStyle w:val="TAH"/>
              <w:rPr>
                <w:ins w:id="174" w:author="Li, Qiming" w:date="2020-04-10T10:45:00Z"/>
              </w:rPr>
            </w:pPr>
            <w:ins w:id="175" w:author="Li, Qiming" w:date="2020-04-10T10:45:00Z">
              <w:r w:rsidRPr="00BE78B0">
                <w:t>Interruption length X (</w:t>
              </w:r>
              <w:proofErr w:type="spellStart"/>
              <w:r w:rsidRPr="00BE78B0">
                <w:t>slots</w:t>
              </w:r>
              <w:r>
                <w:rPr>
                  <w:rFonts w:hint="eastAsia"/>
                  <w:vertAlign w:val="superscript"/>
                  <w:lang w:eastAsia="zh-CN"/>
                </w:rPr>
                <w:t>Note</w:t>
              </w:r>
              <w:proofErr w:type="spellEnd"/>
              <w:r w:rsidRPr="00BE78B0">
                <w:rPr>
                  <w:vertAlign w:val="superscript"/>
                </w:rPr>
                <w:t xml:space="preserve"> 1</w:t>
              </w:r>
              <w:r w:rsidRPr="00BE78B0">
                <w:t>)</w:t>
              </w:r>
            </w:ins>
          </w:p>
        </w:tc>
      </w:tr>
      <w:tr w:rsidR="007F6A38" w:rsidRPr="00885F53" w14:paraId="76FA1804" w14:textId="77777777" w:rsidTr="0003617B">
        <w:trPr>
          <w:trHeight w:val="230"/>
          <w:jc w:val="center"/>
          <w:ins w:id="176" w:author="Li, Qiming" w:date="2020-04-10T10:4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F7E6" w14:textId="77777777" w:rsidR="007F6A38" w:rsidRPr="00885F53" w:rsidRDefault="007F6A38" w:rsidP="0003617B">
            <w:pPr>
              <w:spacing w:after="0"/>
              <w:rPr>
                <w:ins w:id="177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0A72" w14:textId="77777777" w:rsidR="007F6A38" w:rsidRPr="00885F53" w:rsidRDefault="007F6A38" w:rsidP="0003617B">
            <w:pPr>
              <w:spacing w:after="0"/>
              <w:rPr>
                <w:ins w:id="178" w:author="Li, Qiming" w:date="2020-04-10T10:45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93BA" w14:textId="77777777" w:rsidR="007F6A38" w:rsidRPr="00885F53" w:rsidRDefault="007F6A38" w:rsidP="0003617B">
            <w:pPr>
              <w:spacing w:after="0"/>
              <w:rPr>
                <w:ins w:id="179" w:author="Li, Qiming" w:date="2020-04-10T10:45:00Z"/>
                <w:rFonts w:ascii="Arial" w:hAnsi="Arial"/>
                <w:b/>
                <w:sz w:val="18"/>
              </w:rPr>
            </w:pPr>
          </w:p>
        </w:tc>
      </w:tr>
      <w:tr w:rsidR="007F6A38" w:rsidRPr="00885F53" w14:paraId="75647DBE" w14:textId="77777777" w:rsidTr="0003617B">
        <w:trPr>
          <w:jc w:val="center"/>
          <w:ins w:id="180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3C4C" w14:textId="77777777" w:rsidR="007F6A38" w:rsidRPr="00885F53" w:rsidRDefault="007F6A38" w:rsidP="0003617B">
            <w:pPr>
              <w:pStyle w:val="TAC"/>
              <w:rPr>
                <w:ins w:id="181" w:author="Li, Qiming" w:date="2020-04-10T10:45:00Z"/>
              </w:rPr>
            </w:pPr>
            <w:ins w:id="182" w:author="Li, Qiming" w:date="2020-04-10T10:45:00Z">
              <w:r w:rsidRPr="00885F53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30B5" w14:textId="77777777" w:rsidR="007F6A38" w:rsidRPr="00885F53" w:rsidRDefault="007F6A38" w:rsidP="0003617B">
            <w:pPr>
              <w:pStyle w:val="TAC"/>
              <w:rPr>
                <w:ins w:id="183" w:author="Li, Qiming" w:date="2020-04-10T10:45:00Z"/>
              </w:rPr>
            </w:pPr>
            <w:ins w:id="184" w:author="Li, Qiming" w:date="2020-04-10T10:45:00Z">
              <w:r w:rsidRPr="00885F53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8EC2" w14:textId="77777777" w:rsidR="007F6A38" w:rsidRPr="00885F53" w:rsidRDefault="007F6A38" w:rsidP="0003617B">
            <w:pPr>
              <w:pStyle w:val="TAC"/>
              <w:rPr>
                <w:ins w:id="185" w:author="Li, Qiming" w:date="2020-04-10T10:45:00Z"/>
                <w:lang w:eastAsia="zh-CN"/>
              </w:rPr>
            </w:pPr>
            <w:ins w:id="186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4C646235" w14:textId="77777777" w:rsidTr="0003617B">
        <w:trPr>
          <w:jc w:val="center"/>
          <w:ins w:id="187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D6FD" w14:textId="77777777" w:rsidR="007F6A38" w:rsidRPr="00885F53" w:rsidRDefault="007F6A38" w:rsidP="0003617B">
            <w:pPr>
              <w:pStyle w:val="TAC"/>
              <w:rPr>
                <w:ins w:id="188" w:author="Li, Qiming" w:date="2020-04-10T10:45:00Z"/>
              </w:rPr>
            </w:pPr>
            <w:ins w:id="189" w:author="Li, Qiming" w:date="2020-04-10T10:45:00Z">
              <w:r w:rsidRPr="00885F53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037" w14:textId="77777777" w:rsidR="007F6A38" w:rsidRPr="00885F53" w:rsidRDefault="007F6A38" w:rsidP="0003617B">
            <w:pPr>
              <w:pStyle w:val="TAC"/>
              <w:rPr>
                <w:ins w:id="190" w:author="Li, Qiming" w:date="2020-04-10T10:45:00Z"/>
              </w:rPr>
            </w:pPr>
            <w:ins w:id="191" w:author="Li, Qiming" w:date="2020-04-10T10:45:00Z">
              <w:r w:rsidRPr="00885F53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D2B0" w14:textId="77777777" w:rsidR="007F6A38" w:rsidRPr="00885F53" w:rsidRDefault="007F6A38" w:rsidP="0003617B">
            <w:pPr>
              <w:pStyle w:val="TAC"/>
              <w:rPr>
                <w:ins w:id="192" w:author="Li, Qiming" w:date="2020-04-10T10:45:00Z"/>
                <w:lang w:eastAsia="zh-CN"/>
              </w:rPr>
            </w:pPr>
            <w:ins w:id="193" w:author="Li, Qiming" w:date="2020-04-10T10:45:00Z">
              <w:r w:rsidRPr="00885F53">
                <w:rPr>
                  <w:lang w:eastAsia="zh-CN"/>
                </w:rPr>
                <w:t>1</w:t>
              </w:r>
            </w:ins>
          </w:p>
        </w:tc>
      </w:tr>
      <w:tr w:rsidR="007F6A38" w:rsidRPr="00885F53" w14:paraId="5A500FDA" w14:textId="77777777" w:rsidTr="0003617B">
        <w:trPr>
          <w:jc w:val="center"/>
          <w:ins w:id="194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74E7" w14:textId="77777777" w:rsidR="007F6A38" w:rsidRPr="00885F53" w:rsidRDefault="007F6A38" w:rsidP="0003617B">
            <w:pPr>
              <w:pStyle w:val="TAC"/>
              <w:rPr>
                <w:ins w:id="195" w:author="Li, Qiming" w:date="2020-04-10T10:45:00Z"/>
              </w:rPr>
            </w:pPr>
            <w:ins w:id="196" w:author="Li, Qiming" w:date="2020-04-10T10:45:00Z">
              <w:r w:rsidRPr="00885F53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A01A" w14:textId="77777777" w:rsidR="007F6A38" w:rsidRPr="00885F53" w:rsidRDefault="007F6A38" w:rsidP="0003617B">
            <w:pPr>
              <w:pStyle w:val="TAC"/>
              <w:rPr>
                <w:ins w:id="197" w:author="Li, Qiming" w:date="2020-04-10T10:45:00Z"/>
              </w:rPr>
            </w:pPr>
            <w:ins w:id="198" w:author="Li, Qiming" w:date="2020-04-10T10:45:00Z">
              <w:r w:rsidRPr="00885F53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EBA7" w14:textId="77777777" w:rsidR="007F6A38" w:rsidRPr="00885F53" w:rsidRDefault="007F6A38" w:rsidP="0003617B">
            <w:pPr>
              <w:pStyle w:val="TAC"/>
              <w:rPr>
                <w:ins w:id="199" w:author="Li, Qiming" w:date="2020-04-10T10:45:00Z"/>
                <w:lang w:eastAsia="zh-CN"/>
              </w:rPr>
            </w:pPr>
            <w:ins w:id="200" w:author="Li, Qiming" w:date="2020-04-10T10:45:00Z">
              <w:r w:rsidRPr="00885F53">
                <w:rPr>
                  <w:lang w:eastAsia="zh-CN"/>
                </w:rPr>
                <w:t>3</w:t>
              </w:r>
            </w:ins>
          </w:p>
        </w:tc>
      </w:tr>
      <w:tr w:rsidR="007F6A38" w:rsidRPr="00885F53" w14:paraId="0F0E6727" w14:textId="77777777" w:rsidTr="0003617B">
        <w:trPr>
          <w:jc w:val="center"/>
          <w:ins w:id="201" w:author="Li, Qiming" w:date="2020-04-10T10:45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0226" w14:textId="77777777" w:rsidR="007F6A38" w:rsidRPr="00885F53" w:rsidRDefault="007F6A38" w:rsidP="0003617B">
            <w:pPr>
              <w:pStyle w:val="TAC"/>
              <w:rPr>
                <w:ins w:id="202" w:author="Li, Qiming" w:date="2020-04-10T10:45:00Z"/>
              </w:rPr>
            </w:pPr>
            <w:ins w:id="203" w:author="Li, Qiming" w:date="2020-04-10T10:45:00Z">
              <w:r w:rsidRPr="00885F53"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517B" w14:textId="77777777" w:rsidR="007F6A38" w:rsidRPr="00885F53" w:rsidRDefault="007F6A38" w:rsidP="0003617B">
            <w:pPr>
              <w:pStyle w:val="TAC"/>
              <w:rPr>
                <w:ins w:id="204" w:author="Li, Qiming" w:date="2020-04-10T10:45:00Z"/>
              </w:rPr>
            </w:pPr>
            <w:ins w:id="205" w:author="Li, Qiming" w:date="2020-04-10T10:45:00Z">
              <w:r w:rsidRPr="00885F53"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C82F" w14:textId="77777777" w:rsidR="007F6A38" w:rsidRPr="00885F53" w:rsidRDefault="007F6A38" w:rsidP="0003617B">
            <w:pPr>
              <w:pStyle w:val="TAC"/>
              <w:rPr>
                <w:ins w:id="206" w:author="Li, Qiming" w:date="2020-04-10T10:45:00Z"/>
                <w:lang w:eastAsia="zh-CN"/>
              </w:rPr>
            </w:pPr>
            <w:ins w:id="207" w:author="Li, Qiming" w:date="2020-04-10T10:45:00Z">
              <w:r w:rsidRPr="00885F53">
                <w:rPr>
                  <w:lang w:eastAsia="zh-CN"/>
                </w:rPr>
                <w:t>5</w:t>
              </w:r>
            </w:ins>
          </w:p>
        </w:tc>
      </w:tr>
    </w:tbl>
    <w:p w14:paraId="3697FFDC" w14:textId="77777777" w:rsidR="007F6A38" w:rsidRDefault="007F6A38" w:rsidP="007F6A38"/>
    <w:p w14:paraId="003F79B6" w14:textId="559C846B" w:rsidR="007F6A38" w:rsidRPr="00DB085E" w:rsidRDefault="007F6A38" w:rsidP="007F6A38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4</w:t>
      </w:r>
    </w:p>
    <w:p w14:paraId="73910724" w14:textId="77777777" w:rsidR="007F6A38" w:rsidRPr="006549D7" w:rsidRDefault="007F6A38" w:rsidP="006549D7"/>
    <w:sectPr w:rsidR="007F6A38" w:rsidRPr="006549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B1F63" w14:textId="77777777" w:rsidR="00EA5F1C" w:rsidRDefault="00EA5F1C">
      <w:r>
        <w:separator/>
      </w:r>
    </w:p>
  </w:endnote>
  <w:endnote w:type="continuationSeparator" w:id="0">
    <w:p w14:paraId="65AD88CE" w14:textId="77777777" w:rsidR="00EA5F1C" w:rsidRDefault="00EA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D8119" w14:textId="77777777" w:rsidR="00EA5F1C" w:rsidRDefault="00EA5F1C">
      <w:r>
        <w:separator/>
      </w:r>
    </w:p>
  </w:footnote>
  <w:footnote w:type="continuationSeparator" w:id="0">
    <w:p w14:paraId="3DB549B3" w14:textId="77777777" w:rsidR="00EA5F1C" w:rsidRDefault="00EA5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423B9"/>
    <w:rsid w:val="00070BFE"/>
    <w:rsid w:val="0008012C"/>
    <w:rsid w:val="000939BB"/>
    <w:rsid w:val="000A6394"/>
    <w:rsid w:val="000B66C4"/>
    <w:rsid w:val="000B7FED"/>
    <w:rsid w:val="000C0383"/>
    <w:rsid w:val="000C038A"/>
    <w:rsid w:val="000C6598"/>
    <w:rsid w:val="000F1DAC"/>
    <w:rsid w:val="00110FF6"/>
    <w:rsid w:val="001141A1"/>
    <w:rsid w:val="0013060C"/>
    <w:rsid w:val="00133921"/>
    <w:rsid w:val="00145D43"/>
    <w:rsid w:val="0018104D"/>
    <w:rsid w:val="00181179"/>
    <w:rsid w:val="00192C46"/>
    <w:rsid w:val="001A08B3"/>
    <w:rsid w:val="001A7B60"/>
    <w:rsid w:val="001B06B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5D12"/>
    <w:rsid w:val="00284FEB"/>
    <w:rsid w:val="002860C4"/>
    <w:rsid w:val="002B34B6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2CC8"/>
    <w:rsid w:val="00422CAE"/>
    <w:rsid w:val="004242F1"/>
    <w:rsid w:val="004B541E"/>
    <w:rsid w:val="004B75B7"/>
    <w:rsid w:val="004B7649"/>
    <w:rsid w:val="004C5FBD"/>
    <w:rsid w:val="004D260A"/>
    <w:rsid w:val="0051580D"/>
    <w:rsid w:val="005335FB"/>
    <w:rsid w:val="00547111"/>
    <w:rsid w:val="005536B4"/>
    <w:rsid w:val="005578DB"/>
    <w:rsid w:val="00584A53"/>
    <w:rsid w:val="00591284"/>
    <w:rsid w:val="00592169"/>
    <w:rsid w:val="00592D74"/>
    <w:rsid w:val="005B0297"/>
    <w:rsid w:val="005B0699"/>
    <w:rsid w:val="005B095D"/>
    <w:rsid w:val="005D7883"/>
    <w:rsid w:val="005E2C44"/>
    <w:rsid w:val="00621188"/>
    <w:rsid w:val="0062368A"/>
    <w:rsid w:val="006257ED"/>
    <w:rsid w:val="006369AA"/>
    <w:rsid w:val="00651808"/>
    <w:rsid w:val="006549D7"/>
    <w:rsid w:val="00692688"/>
    <w:rsid w:val="00695808"/>
    <w:rsid w:val="006B2E0D"/>
    <w:rsid w:val="006B46FB"/>
    <w:rsid w:val="006D7947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92342"/>
    <w:rsid w:val="007942E0"/>
    <w:rsid w:val="007977A8"/>
    <w:rsid w:val="007B07F0"/>
    <w:rsid w:val="007B512A"/>
    <w:rsid w:val="007C2097"/>
    <w:rsid w:val="007D6A07"/>
    <w:rsid w:val="007F6A38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45A6"/>
    <w:rsid w:val="008A4B51"/>
    <w:rsid w:val="008D69BF"/>
    <w:rsid w:val="008D7055"/>
    <w:rsid w:val="008E47A2"/>
    <w:rsid w:val="008F686C"/>
    <w:rsid w:val="009148DE"/>
    <w:rsid w:val="009402F0"/>
    <w:rsid w:val="00941874"/>
    <w:rsid w:val="00941E30"/>
    <w:rsid w:val="009777D9"/>
    <w:rsid w:val="00991B88"/>
    <w:rsid w:val="009A5753"/>
    <w:rsid w:val="009A579D"/>
    <w:rsid w:val="009E3297"/>
    <w:rsid w:val="009F734F"/>
    <w:rsid w:val="00A06BC8"/>
    <w:rsid w:val="00A21B5F"/>
    <w:rsid w:val="00A246B6"/>
    <w:rsid w:val="00A326F4"/>
    <w:rsid w:val="00A33380"/>
    <w:rsid w:val="00A47E70"/>
    <w:rsid w:val="00A50CF0"/>
    <w:rsid w:val="00A60D08"/>
    <w:rsid w:val="00A61588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92B68"/>
    <w:rsid w:val="00B968C8"/>
    <w:rsid w:val="00BA3EC5"/>
    <w:rsid w:val="00BA51D9"/>
    <w:rsid w:val="00BB5DFC"/>
    <w:rsid w:val="00BD279D"/>
    <w:rsid w:val="00BD6BB8"/>
    <w:rsid w:val="00BF20CC"/>
    <w:rsid w:val="00C31FAF"/>
    <w:rsid w:val="00C4301D"/>
    <w:rsid w:val="00C6094F"/>
    <w:rsid w:val="00C66BA2"/>
    <w:rsid w:val="00C7041B"/>
    <w:rsid w:val="00C958F1"/>
    <w:rsid w:val="00C95985"/>
    <w:rsid w:val="00CA5D55"/>
    <w:rsid w:val="00CB5A54"/>
    <w:rsid w:val="00CC5026"/>
    <w:rsid w:val="00CC68D0"/>
    <w:rsid w:val="00CF2F45"/>
    <w:rsid w:val="00D00A6A"/>
    <w:rsid w:val="00D03F9A"/>
    <w:rsid w:val="00D06D51"/>
    <w:rsid w:val="00D1462C"/>
    <w:rsid w:val="00D24991"/>
    <w:rsid w:val="00D46FB1"/>
    <w:rsid w:val="00D50255"/>
    <w:rsid w:val="00D66520"/>
    <w:rsid w:val="00D70BBA"/>
    <w:rsid w:val="00D81015"/>
    <w:rsid w:val="00D935EC"/>
    <w:rsid w:val="00D942D8"/>
    <w:rsid w:val="00DA1533"/>
    <w:rsid w:val="00DD7CF2"/>
    <w:rsid w:val="00DE34CF"/>
    <w:rsid w:val="00E13F3D"/>
    <w:rsid w:val="00E328F6"/>
    <w:rsid w:val="00E34898"/>
    <w:rsid w:val="00E64922"/>
    <w:rsid w:val="00E708A5"/>
    <w:rsid w:val="00E85E43"/>
    <w:rsid w:val="00E87FBC"/>
    <w:rsid w:val="00EA1780"/>
    <w:rsid w:val="00EA5F1C"/>
    <w:rsid w:val="00EB09B7"/>
    <w:rsid w:val="00EB4C08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5A46"/>
    <w:rsid w:val="00F728FD"/>
    <w:rsid w:val="00FA6605"/>
    <w:rsid w:val="00FB6386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6411B-6D43-4FA1-9C57-50B89355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788</Words>
  <Characters>3935</Characters>
  <Application>Microsoft Office Word</Application>
  <DocSecurity>0</DocSecurity>
  <Lines>252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14</cp:revision>
  <cp:lastPrinted>1899-12-31T23:00:00Z</cp:lastPrinted>
  <dcterms:created xsi:type="dcterms:W3CDTF">2020-04-10T02:37:00Z</dcterms:created>
  <dcterms:modified xsi:type="dcterms:W3CDTF">2020-04-10T09:59:00Z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e6770415-b77f-449b-8808-45298c64ecb9</vt:lpwstr>
  </property>
  <property fmtid="{D5CDD505-2E9C-101B-9397-08002B2CF9AE}" pid="22" name="CTP_TimeStamp">
    <vt:lpwstr>2020-04-10 09:59:17Z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